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9"/>
        <w:tblW w:w="98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9857" w:type="dxa"/>
          </w:tcPr>
          <w:p>
            <w:pPr>
              <w:pStyle w:val="25"/>
              <w:tabs>
                <w:tab w:val="right" w:pos="9492"/>
              </w:tabs>
              <w:snapToGrid w:val="0"/>
              <w:rPr>
                <w:rFonts w:eastAsia="宋体"/>
                <w:sz w:val="22"/>
                <w:szCs w:val="22"/>
                <w:lang w:val="en-US" w:eastAsia="zh-CN"/>
              </w:rPr>
            </w:pPr>
            <w:bookmarkStart w:id="0" w:name="_Toc517077556"/>
            <w:bookmarkStart w:id="1" w:name="page1"/>
            <w:r>
              <w:rPr>
                <w:sz w:val="22"/>
                <w:szCs w:val="22"/>
              </w:rPr>
              <w:t>3GPP TSG RAN WG1 Meeting #10</w:t>
            </w: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4</w:t>
            </w:r>
            <w:r>
              <w:rPr>
                <w:sz w:val="22"/>
                <w:szCs w:val="22"/>
              </w:rPr>
              <w:t>-e</w:t>
            </w:r>
            <w:r>
              <w:rPr>
                <w:rFonts w:ascii="Times New Roman" w:hAnsi="Times New Roman" w:eastAsia="宋体"/>
                <w:sz w:val="22"/>
                <w:szCs w:val="22"/>
                <w:lang w:eastAsia="zh-CN"/>
              </w:rPr>
              <w:tab/>
            </w:r>
            <w:r>
              <w:rPr>
                <w:sz w:val="22"/>
                <w:szCs w:val="22"/>
              </w:rPr>
              <w:t>R1-</w:t>
            </w:r>
            <w:r>
              <w:rPr>
                <w:rFonts w:hint="eastAsia"/>
                <w:sz w:val="22"/>
                <w:szCs w:val="22"/>
              </w:rPr>
              <w:t>210028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4</w:t>
            </w:r>
          </w:p>
          <w:p>
            <w:pPr>
              <w:snapToGrid w:val="0"/>
              <w:rPr>
                <w:rFonts w:ascii="Arial" w:hAnsi="Arial" w:eastAsia="MS Mincho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e-Meeting</w:t>
            </w:r>
            <w:r>
              <w:rPr>
                <w:rFonts w:hint="eastAsia" w:ascii="Arial" w:hAnsi="Arial"/>
                <w:b/>
                <w:sz w:val="22"/>
                <w:lang w:eastAsia="ja-JP"/>
              </w:rPr>
              <w:t>,</w:t>
            </w:r>
            <w:r>
              <w:rPr>
                <w:rFonts w:ascii="Arial" w:hAnsi="Arial"/>
                <w:b/>
                <w:sz w:val="22"/>
                <w:lang w:eastAsia="ja-JP"/>
              </w:rPr>
              <w:t xml:space="preserve"> </w:t>
            </w:r>
            <w:r>
              <w:rPr>
                <w:rFonts w:hint="eastAsia" w:ascii="Arial" w:hAnsi="Arial"/>
                <w:b/>
                <w:sz w:val="22"/>
                <w:lang w:val="en-US" w:eastAsia="zh-CN"/>
              </w:rPr>
              <w:t xml:space="preserve">January </w:t>
            </w:r>
            <w:r>
              <w:rPr>
                <w:rFonts w:hint="eastAsia" w:ascii="Arial" w:hAnsi="Arial"/>
                <w:b/>
                <w:sz w:val="22"/>
              </w:rPr>
              <w:t>2</w:t>
            </w:r>
            <w:r>
              <w:rPr>
                <w:rFonts w:hint="eastAsia" w:ascii="Arial" w:hAnsi="Arial"/>
                <w:b/>
                <w:sz w:val="22"/>
                <w:lang w:val="en-US" w:eastAsia="zh-CN"/>
              </w:rPr>
              <w:t>5</w:t>
            </w:r>
            <w:r>
              <w:rPr>
                <w:rFonts w:hint="eastAsia" w:ascii="Arial" w:hAnsi="Arial"/>
                <w:b/>
                <w:sz w:val="22"/>
                <w:vertAlign w:val="superscript"/>
                <w:lang w:eastAsia="ja-JP"/>
              </w:rPr>
              <w:t>th</w:t>
            </w:r>
            <w:r>
              <w:rPr>
                <w:rFonts w:hint="eastAsia" w:ascii="Arial" w:hAnsi="Arial"/>
                <w:b/>
                <w:sz w:val="22"/>
                <w:lang w:eastAsia="ja-JP"/>
              </w:rPr>
              <w:t xml:space="preserve"> –</w:t>
            </w:r>
            <w:r>
              <w:rPr>
                <w:rFonts w:hint="eastAsia" w:ascii="Arial" w:hAnsi="Arial"/>
                <w:b/>
                <w:sz w:val="22"/>
              </w:rPr>
              <w:t xml:space="preserve"> </w:t>
            </w:r>
            <w:r>
              <w:rPr>
                <w:rFonts w:hint="eastAsia" w:ascii="Arial" w:hAnsi="Arial"/>
                <w:b/>
                <w:sz w:val="22"/>
                <w:lang w:val="en-US" w:eastAsia="zh-CN"/>
              </w:rPr>
              <w:t>February 5</w:t>
            </w:r>
            <w:r>
              <w:rPr>
                <w:rFonts w:hint="eastAsia" w:ascii="Arial" w:hAnsi="Arial"/>
                <w:b/>
                <w:sz w:val="22"/>
                <w:vertAlign w:val="superscript"/>
              </w:rPr>
              <w:t>th</w:t>
            </w:r>
            <w:r>
              <w:rPr>
                <w:rFonts w:hint="eastAsia" w:ascii="Arial" w:hAnsi="Arial"/>
                <w:b/>
                <w:sz w:val="22"/>
                <w:lang w:eastAsia="ja-JP"/>
              </w:rPr>
              <w:t>, 202</w:t>
            </w:r>
            <w:r>
              <w:rPr>
                <w:rFonts w:hint="eastAsia" w:ascii="Arial" w:hAnsi="Arial"/>
                <w:b/>
                <w:sz w:val="22"/>
                <w:lang w:val="en-US" w:eastAsia="zh-CN"/>
              </w:rPr>
              <w:t>1</w:t>
            </w:r>
          </w:p>
          <w:tbl>
            <w:tblPr>
              <w:tblStyle w:val="29"/>
              <w:tblW w:w="958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hint="eastAsia" w:ascii="Arial" w:hAnsi="Arial" w:eastAsia="宋体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hint="eastAsia" w:ascii="Arial" w:hAnsi="Arial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hint="eastAsia" w:ascii="Arial" w:hAnsi="Arial"/>
                      <w:b/>
                      <w:sz w:val="32"/>
                      <w:lang w:val="en-US" w:eastAsia="zh-CN"/>
                    </w:rPr>
                    <w:t>6</w:t>
                  </w: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hint="eastAsia" w:ascii="Arial" w:hAnsi="Arial"/>
                      <w:b/>
                      <w:sz w:val="32"/>
                      <w:lang w:val="en-US" w:eastAsia="zh-CN"/>
                    </w:rPr>
                    <w:t>4</w:t>
                  </w: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HE</w:t>
                  </w:r>
                  <w:bookmarkStart w:id="2" w:name="_Hlt497126619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L</w:t>
                  </w:r>
                  <w:bookmarkEnd w:id="2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P</w:t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t>http://www.3gpp.org/Change-Requests</w:t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29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29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11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Draft CR on closed-loop power control with an absolute TPC command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ZTE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eastAsia="zh-CN"/>
                    </w:rPr>
                    <w:t>20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21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18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cantSplit/>
              </w:trP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hint="eastAsia" w:ascii="Arial" w:hAnsi="Arial"/>
                      <w:lang w:eastAsia="zh-CN"/>
                    </w:rPr>
                    <w:t>1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6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color="auto" w:sz="4" w:space="0"/>
                  </w:tcBorders>
                </w:tcPr>
                <w:p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sz w:val="18"/>
                    </w:rPr>
                    <w:t xml:space="preserve">be found in 3GPP </w:t>
                  </w:r>
                  <w:r>
                    <w:fldChar w:fldCharType="begin"/>
                  </w:r>
                  <w:r>
                    <w:instrText xml:space="preserve"> HYPERLINK "http://www.3gpp.org/ftp/Specs/html-info/21900.htm" </w:instrText>
                  </w:r>
                  <w:r>
                    <w:fldChar w:fldCharType="separate"/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t>TR 21.900</w:t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fldChar w:fldCharType="end"/>
                  </w:r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16)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napToGrid w:val="0"/>
                    <w:spacing w:before="120" w:after="120" w:afterLines="50" w:line="288" w:lineRule="auto"/>
                    <w:jc w:val="both"/>
                    <w:rPr>
                      <w:rFonts w:eastAsia="微软雅黑"/>
                    </w:rPr>
                  </w:pPr>
                  <w:r>
                    <w:rPr>
                      <w:rFonts w:eastAsia="微软雅黑"/>
                    </w:rPr>
                    <w:t>The following unclear aspects are identified for determining absolute TPC for DG and CG PUSCH transmission in TS 38.213.</w:t>
                  </w:r>
                </w:p>
                <w:p>
                  <w:pPr>
                    <w:pStyle w:val="101"/>
                    <w:numPr>
                      <w:ilvl w:val="0"/>
                      <w:numId w:val="1"/>
                    </w:numPr>
                    <w:snapToGrid w:val="0"/>
                    <w:spacing w:before="120" w:after="120" w:afterLines="50" w:line="288" w:lineRule="auto"/>
                    <w:ind w:firstLineChars="0"/>
                    <w:jc w:val="both"/>
                    <w:rPr>
                      <w:rFonts w:eastAsia="微软雅黑"/>
                      <w:szCs w:val="20"/>
                    </w:rPr>
                  </w:pPr>
                  <w:r>
                    <w:rPr>
                      <w:rFonts w:hint="eastAsia" w:eastAsia="微软雅黑"/>
                      <w:b/>
                      <w:szCs w:val="20"/>
                    </w:rPr>
                    <w:t>Q</w:t>
                  </w:r>
                  <w:r>
                    <w:rPr>
                      <w:rFonts w:eastAsia="微软雅黑"/>
                      <w:b/>
                      <w:szCs w:val="20"/>
                    </w:rPr>
                    <w:t>1</w:t>
                  </w:r>
                  <w:r>
                    <w:rPr>
                      <w:rFonts w:eastAsia="微软雅黑"/>
                      <w:szCs w:val="20"/>
                    </w:rPr>
                    <w:t xml:space="preserve">: For </w:t>
                  </w:r>
                  <w:r>
                    <w:rPr>
                      <w:rFonts w:hint="eastAsia" w:eastAsia="微软雅黑"/>
                    </w:rPr>
                    <w:t>DG PUSCH transmission</w:t>
                  </w:r>
                  <w:r>
                    <w:rPr>
                      <w:rFonts w:eastAsia="微软雅黑"/>
                    </w:rPr>
                    <w:t>, besides the DCI format scheduling the PUSCH, whether the TPC in DCI format 2_2 can also be applied?</w:t>
                  </w:r>
                </w:p>
                <w:p>
                  <w:pPr>
                    <w:pStyle w:val="101"/>
                    <w:numPr>
                      <w:ilvl w:val="0"/>
                      <w:numId w:val="1"/>
                    </w:numPr>
                    <w:snapToGrid w:val="0"/>
                    <w:spacing w:before="120" w:after="120" w:afterLines="50" w:line="288" w:lineRule="auto"/>
                    <w:ind w:firstLineChars="0"/>
                    <w:jc w:val="both"/>
                  </w:pPr>
                  <w:r>
                    <w:rPr>
                      <w:rFonts w:eastAsia="微软雅黑"/>
                      <w:b/>
                      <w:szCs w:val="20"/>
                    </w:rPr>
                    <w:t>Q2</w:t>
                  </w:r>
                  <w:r>
                    <w:rPr>
                      <w:rFonts w:eastAsia="微软雅黑"/>
                      <w:szCs w:val="20"/>
                    </w:rPr>
                    <w:t xml:space="preserve">: For </w:t>
                  </w:r>
                  <w:r>
                    <w:rPr>
                      <w:rFonts w:hint="eastAsia" w:eastAsia="微软雅黑"/>
                    </w:rPr>
                    <w:t>CG PUSCH transmission</w:t>
                  </w:r>
                  <w:r>
                    <w:rPr>
                      <w:rFonts w:eastAsia="微软雅黑"/>
                    </w:rPr>
                    <w:t>, which DCI format 2_2 is used to provide TPC, e.g., latest DCI format 2_2</w:t>
                  </w:r>
                  <w:r>
                    <w:rPr>
                      <w:rFonts w:hint="eastAsia" w:eastAsia="微软雅黑"/>
                    </w:rPr>
                    <w:t>,</w:t>
                  </w:r>
                  <w:r>
                    <w:rPr>
                      <w:rFonts w:eastAsia="微软雅黑"/>
                    </w:rPr>
                    <w:t xml:space="preserve"> or latest DCI format 2_2 'K_PUSCH,min' symbols before transmission for CG PUSCH?</w:t>
                  </w:r>
                </w:p>
                <w:p>
                  <w:pPr>
                    <w:pStyle w:val="101"/>
                    <w:numPr>
                      <w:ilvl w:val="255"/>
                      <w:numId w:val="0"/>
                    </w:numPr>
                    <w:snapToGrid w:val="0"/>
                    <w:spacing w:before="120" w:after="120" w:afterLines="50" w:line="288" w:lineRule="auto"/>
                    <w:jc w:val="both"/>
                    <w:rPr>
                      <w:rFonts w:eastAsia="微软雅黑"/>
                    </w:rPr>
                  </w:pPr>
                  <w:r>
                    <w:rPr>
                      <w:rFonts w:hint="eastAsia" w:eastAsia="微软雅黑"/>
                      <w:szCs w:val="20"/>
                    </w:rPr>
                    <w:t>I</w:t>
                  </w:r>
                  <w:r>
                    <w:rPr>
                      <w:rFonts w:eastAsia="微软雅黑"/>
                      <w:szCs w:val="20"/>
                    </w:rPr>
                    <w:t xml:space="preserve">n our views, regarding Q1, we think that absolute TPC is obtained only according to the DCI format scheduling the DG PUSCH. </w:t>
                  </w:r>
                  <w:r>
                    <w:t>Then, regarding Q2, for CG PUSCH transmission, a</w:t>
                  </w:r>
                  <w:r>
                    <w:rPr>
                      <w:rFonts w:hint="eastAsia"/>
                    </w:rPr>
                    <w:t xml:space="preserve"> straightforward way </w:t>
                  </w:r>
                  <w:r>
                    <w:rPr>
                      <w:rFonts w:eastAsia="微软雅黑"/>
                    </w:rPr>
                    <w:t xml:space="preserve">is </w:t>
                  </w:r>
                  <w:r>
                    <w:rPr>
                      <w:rFonts w:hint="eastAsia" w:eastAsia="微软雅黑"/>
                    </w:rPr>
                    <w:t xml:space="preserve">to </w:t>
                  </w:r>
                  <w:r>
                    <w:rPr>
                      <w:rFonts w:eastAsia="微软雅黑"/>
                    </w:rPr>
                    <w:t xml:space="preserve">obtain </w:t>
                  </w:r>
                  <w:r>
                    <w:rPr>
                      <w:rFonts w:hint="eastAsia" w:eastAsia="微软雅黑"/>
                      <w:position w:val="-14"/>
                      <w:szCs w:val="20"/>
                    </w:rPr>
                    <w:object>
                      <v:shape id="_x0000_i1025" o:spt="75" type="#_x0000_t75" style="height:19.4pt;width:70.9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5" DrawAspect="Content" ObjectID="_1468075725" r:id="rId5">
                        <o:LockedField>false</o:LockedField>
                      </o:OLEObject>
                    </w:object>
                  </w:r>
                  <w:r>
                    <w:rPr>
                      <w:rFonts w:eastAsia="微软雅黑"/>
                      <w:szCs w:val="20"/>
                    </w:rPr>
                    <w:t xml:space="preserve"> based on </w:t>
                  </w:r>
                  <w:r>
                    <w:rPr>
                      <w:rFonts w:eastAsia="微软雅黑"/>
                    </w:rPr>
                    <w:t>the latest DCI 2_2 that the UE receives K</w:t>
                  </w:r>
                  <w:r>
                    <w:rPr>
                      <w:rFonts w:eastAsia="微软雅黑"/>
                      <w:vertAlign w:val="subscript"/>
                    </w:rPr>
                    <w:t>PUSCH, min</w:t>
                  </w:r>
                  <w:r>
                    <w:rPr>
                      <w:rFonts w:eastAsia="微软雅黑"/>
                    </w:rPr>
                    <w:t xml:space="preserve"> symbols before the CG PUSCH, which is similar to the method for SRS w</w:t>
                  </w:r>
                  <w:r>
                    <w:rPr>
                      <w:rFonts w:eastAsia="微软雅黑"/>
                      <w:szCs w:val="20"/>
                    </w:rPr>
                    <w:t>ith an absolute CL-PC</w:t>
                  </w:r>
                  <w:r>
                    <w:rPr>
                      <w:rFonts w:eastAsia="微软雅黑"/>
                    </w:rPr>
                    <w:t xml:space="preserve">. </w:t>
                  </w:r>
                </w:p>
                <w:p>
                  <w:pPr>
                    <w:snapToGrid w:val="0"/>
                    <w:spacing w:before="0" w:after="120" w:afterLines="50"/>
                    <w:ind w:left="0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hint="eastAsia" w:eastAsia="微软雅黑"/>
                      <w:lang w:val="en-US" w:eastAsia="zh-CN"/>
                    </w:rPr>
                    <w:t xml:space="preserve">Therefore, we suggest to clarify the </w:t>
                  </w:r>
                  <w:r>
                    <w:rPr>
                      <w:rFonts w:eastAsia="微软雅黑"/>
                      <w:lang w:val="en-US" w:eastAsia="zh-CN"/>
                    </w:rPr>
                    <w:t>UE behavior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 xml:space="preserve"> for obtaining TPC command for PUSCH </w:t>
                  </w:r>
                  <w:r>
                    <w:rPr>
                      <w:rFonts w:hint="eastAsia" w:eastAsia="微软雅黑"/>
                    </w:rPr>
                    <w:t>with a</w:t>
                  </w:r>
                  <w:r>
                    <w:rPr>
                      <w:rFonts w:eastAsia="微软雅黑"/>
                    </w:rPr>
                    <w:t>n</w:t>
                  </w:r>
                  <w:r>
                    <w:rPr>
                      <w:rFonts w:hint="eastAsia" w:eastAsia="微软雅黑"/>
                    </w:rPr>
                    <w:t xml:space="preserve"> absolute CL-PC.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 xml:space="preserve"> That is</w:t>
                  </w:r>
                  <w:r>
                    <w:rPr>
                      <w:rFonts w:eastAsia="微软雅黑"/>
                    </w:rPr>
                    <w:t>, a</w:t>
                  </w:r>
                  <w:r>
                    <w:rPr>
                      <w:rFonts w:eastAsia="微软雅黑"/>
                      <w:i w:val="0"/>
                    </w:rPr>
                    <w:t>bsolute TPC is received from scheduling DCI for DG PUSCH, or latest common DCI K</w:t>
                  </w:r>
                  <w:r>
                    <w:rPr>
                      <w:rFonts w:eastAsia="微软雅黑"/>
                      <w:i w:val="0"/>
                      <w:vertAlign w:val="subscript"/>
                    </w:rPr>
                    <w:t>PUSCH, min</w:t>
                  </w:r>
                  <w:r>
                    <w:rPr>
                      <w:rFonts w:eastAsia="微软雅黑"/>
                      <w:i w:val="0"/>
                    </w:rPr>
                    <w:t xml:space="preserve"> symbols before transmission for CG PUSCH.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hint="eastAsia"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4"/>
                    <w:spacing w:after="0"/>
                    <w:ind w:left="0" w:leftChars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Clarify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the </w:t>
                  </w:r>
                  <w:r>
                    <w:rPr>
                      <w:rFonts w:eastAsia="宋体"/>
                      <w:lang w:val="en-US" w:eastAsia="zh-CN"/>
                    </w:rPr>
                    <w:t>UE behavior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of obtaining TPC command for DG</w:t>
                  </w:r>
                  <w:r>
                    <w:rPr>
                      <w:rFonts w:eastAsia="宋体"/>
                      <w:lang w:val="en-US" w:eastAsia="zh-CN"/>
                    </w:rPr>
                    <w:t xml:space="preserve"> or CG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PUSCH </w:t>
                  </w:r>
                  <w:r>
                    <w:rPr>
                      <w:rFonts w:hint="eastAsia" w:eastAsia="微软雅黑"/>
                    </w:rPr>
                    <w:t>with a</w:t>
                  </w:r>
                  <w:r>
                    <w:rPr>
                      <w:rFonts w:eastAsia="微软雅黑"/>
                    </w:rPr>
                    <w:t>n</w:t>
                  </w:r>
                  <w:r>
                    <w:rPr>
                      <w:rFonts w:hint="eastAsia" w:eastAsia="微软雅黑"/>
                    </w:rPr>
                    <w:t xml:space="preserve"> absolute CL-PC.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 w:eastAsia="宋体"/>
                      <w:lang w:val="en-US" w:eastAsia="zh-CN"/>
                    </w:rPr>
                    <w:t>If the change is not adopted, the specification is not clear</w:t>
                  </w:r>
                  <w:r>
                    <w:rPr>
                      <w:rFonts w:eastAsia="宋体"/>
                      <w:lang w:val="en-US" w:eastAsia="zh-CN"/>
                    </w:rPr>
                    <w:t xml:space="preserve"> on the UE behavior of how to apply TPC command for PUSCH with an absolute CL PC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7.1.1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251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195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7"/>
                    <w:spacing w:after="0"/>
                    <w:ind w:left="100"/>
                  </w:pPr>
                  <w:r>
                    <w:rPr>
                      <w:rFonts w:hint="eastAsia" w:ascii="Times New Roman" w:hAnsi="Times New Roman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t>Th</w:t>
                  </w:r>
                  <w:r>
                    <w:rPr>
                      <w:rFonts w:hint="eastAsia" w:eastAsia="宋体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eastAsia="宋体"/>
                      <w:lang w:val="en-US" w:eastAsia="zh-CN"/>
                    </w:rPr>
                    <w:t>is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aiming to clarify the UE </w:t>
                  </w:r>
                  <w:r>
                    <w:rPr>
                      <w:rFonts w:eastAsia="宋体"/>
                      <w:lang w:val="en-US" w:eastAsia="zh-CN"/>
                    </w:rPr>
                    <w:t>behavior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for obtaining TPC command for </w:t>
                  </w:r>
                  <w:r>
                    <w:rPr>
                      <w:rFonts w:eastAsia="宋体"/>
                      <w:lang w:val="en-US" w:eastAsia="zh-CN"/>
                    </w:rPr>
                    <w:t>D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G/CG PUSCH </w:t>
                  </w:r>
                  <w:r>
                    <w:rPr>
                      <w:rFonts w:hint="eastAsia" w:eastAsia="微软雅黑"/>
                    </w:rPr>
                    <w:t>with a</w:t>
                  </w:r>
                  <w:r>
                    <w:rPr>
                      <w:rFonts w:eastAsia="微软雅黑"/>
                    </w:rPr>
                    <w:t>n</w:t>
                  </w:r>
                  <w:r>
                    <w:rPr>
                      <w:rFonts w:hint="eastAsia" w:eastAsia="微软雅黑"/>
                    </w:rPr>
                    <w:t xml:space="preserve"> absolute CL-PC</w:t>
                  </w:r>
                  <w:r>
                    <w:rPr>
                      <w:rFonts w:hint="eastAsia" w:eastAsia="宋体"/>
                      <w:lang w:val="en-US" w:eastAsia="zh-CN"/>
                    </w:rPr>
                    <w:t>.</w:t>
                  </w:r>
                  <w:r>
                    <w:rPr>
                      <w:rFonts w:eastAsia="微软雅黑"/>
                    </w:rPr>
                    <w:t xml:space="preserve"> The proposed clarification is common understanding, and </w:t>
                  </w:r>
                  <w:r>
                    <w:t>i</w:t>
                  </w:r>
                  <w:r>
                    <w:rPr>
                      <w:rFonts w:hint="eastAsia"/>
                    </w:rPr>
                    <w:t xml:space="preserve">t is expected UEs and networks are implemented </w:t>
                  </w:r>
                  <w:r>
                    <w:rPr>
                      <w:rFonts w:hint="eastAsia" w:eastAsia="宋体"/>
                      <w:lang w:val="en-US" w:eastAsia="zh-CN"/>
                    </w:rPr>
                    <w:t>with the same understanding</w:t>
                  </w:r>
                  <w:r>
                    <w:rPr>
                      <w:rFonts w:hint="eastAsia"/>
                    </w:rPr>
                    <w:t xml:space="preserve"> and therefore </w:t>
                  </w:r>
                  <w:r>
                    <w:t xml:space="preserve">no </w:t>
                  </w:r>
                  <w:r>
                    <w:rPr>
                      <w:rFonts w:hint="eastAsia"/>
                    </w:rPr>
                    <w:t xml:space="preserve">change is required on </w:t>
                  </w:r>
                  <w:r>
                    <w:t xml:space="preserve">the current </w:t>
                  </w:r>
                  <w:r>
                    <w:rPr>
                      <w:rFonts w:hint="eastAsia"/>
                    </w:rPr>
                    <w:t>UE and network implementation</w:t>
                  </w:r>
                  <w:r>
                    <w:rPr>
                      <w:rFonts w:hint="eastAsia" w:eastAsia="宋体"/>
                      <w:lang w:val="en-US" w:eastAsia="zh-CN"/>
                    </w:rPr>
                    <w:t>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hint="eastAsia" w:ascii="Arial" w:hAnsi="Arial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hint="eastAsia" w:ascii="Arial" w:hAnsi="Arial" w:eastAsia="宋体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/>
        </w:tc>
      </w:tr>
    </w:tbl>
    <w:p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End w:id="0"/>
      <w:bookmarkEnd w:id="1"/>
      <w:bookmarkStart w:id="3" w:name="_Toc524727095"/>
    </w:p>
    <w:bookmarkEnd w:id="3"/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bookmarkStart w:id="4" w:name="_Toc525748082"/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pStyle w:val="4"/>
      </w:pPr>
      <w:bookmarkStart w:id="5" w:name="_Toc51963674"/>
      <w:bookmarkStart w:id="6" w:name="_Toc26719383"/>
      <w:bookmarkStart w:id="7" w:name="_Ref500774487"/>
      <w:bookmarkStart w:id="8" w:name="_Toc20311558"/>
      <w:bookmarkStart w:id="9" w:name="_Toc12021446"/>
      <w:bookmarkStart w:id="10" w:name="_Toc44877043"/>
      <w:bookmarkStart w:id="11" w:name="_Ref497117847"/>
      <w:r>
        <w:t>7.1.1</w:t>
      </w:r>
      <w:r>
        <w:tab/>
      </w:r>
      <w:r>
        <w:t>UE behaviour</w:t>
      </w:r>
      <w:bookmarkEnd w:id="5"/>
      <w:bookmarkEnd w:id="6"/>
      <w:bookmarkEnd w:id="7"/>
      <w:bookmarkEnd w:id="8"/>
      <w:bookmarkEnd w:id="9"/>
      <w:bookmarkEnd w:id="10"/>
    </w:p>
    <w:bookmarkEnd w:id="11"/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bookmarkEnd w:id="4"/>
    <w:p>
      <w:pPr>
        <w:pStyle w:val="5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For the </w:t>
      </w:r>
      <w:r>
        <w:t>PUSCH power control adjustment state</w:t>
      </w:r>
      <w:r>
        <w:rPr>
          <w:lang w:val="en-US"/>
        </w:rPr>
        <w:t xml:space="preserve"> </w:t>
      </w:r>
      <w:r>
        <w:rPr>
          <w:position w:val="-12"/>
          <w:lang w:val="en-US" w:eastAsia="zh-CN"/>
        </w:rPr>
        <w:drawing>
          <wp:inline distT="0" distB="0" distL="114300" distR="114300">
            <wp:extent cx="556260" cy="190500"/>
            <wp:effectExtent l="0" t="0" r="7620" b="6350"/>
            <wp:docPr id="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 xml:space="preserve">active UL BWP </w:t>
      </w:r>
      <w:r>
        <w:rPr>
          <w:iCs/>
          <w:position w:val="-6"/>
          <w:lang w:val="en-US" w:eastAsia="zh-CN"/>
        </w:rPr>
        <w:drawing>
          <wp:inline distT="0" distB="0" distL="114300" distR="114300">
            <wp:extent cx="95250" cy="182880"/>
            <wp:effectExtent l="0" t="0" r="11430" b="0"/>
            <wp:docPr id="6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8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  <w:lang w:val="en-US" w:eastAsia="zh-CN"/>
        </w:rPr>
        <w:drawing>
          <wp:inline distT="0" distB="0" distL="114300" distR="114300">
            <wp:extent cx="124460" cy="160655"/>
            <wp:effectExtent l="0" t="0" r="12700" b="0"/>
            <wp:docPr id="1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in PUSCH transmission occasion </w:t>
      </w:r>
      <w:r>
        <w:rPr>
          <w:position w:val="-6"/>
          <w:lang w:val="en-US" w:eastAsia="zh-CN"/>
        </w:rPr>
        <w:drawing>
          <wp:inline distT="0" distB="0" distL="114300" distR="114300">
            <wp:extent cx="95250" cy="182880"/>
            <wp:effectExtent l="0" t="0" r="11430" b="0"/>
            <wp:docPr id="4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3"/>
        <w:rPr>
          <w:lang w:val="en-US"/>
        </w:rPr>
      </w:pPr>
      <w:r>
        <w:t>-</w:t>
      </w:r>
      <w:r>
        <w:tab/>
      </w:r>
      <w:r>
        <w:rPr>
          <w:position w:val="-12"/>
          <w:lang w:val="en-US" w:eastAsia="zh-CN"/>
        </w:rPr>
        <w:drawing>
          <wp:inline distT="0" distB="0" distL="114300" distR="114300">
            <wp:extent cx="819150" cy="205105"/>
            <wp:effectExtent l="0" t="0" r="3810" b="9525"/>
            <wp:docPr id="7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is a </w:t>
      </w:r>
      <w:r>
        <w:rPr>
          <w:lang w:val="en-US"/>
        </w:rPr>
        <w:t>TPC command</w:t>
      </w:r>
      <w:r>
        <w:t xml:space="preserve"> value included in </w:t>
      </w:r>
      <w:r>
        <w:rPr>
          <w:lang w:val="en-US"/>
        </w:rPr>
        <w:t xml:space="preserve">a </w:t>
      </w:r>
      <w:r>
        <w:t xml:space="preserve">DCI format </w:t>
      </w:r>
      <w:r>
        <w:rPr>
          <w:iCs/>
          <w:lang w:val="en-US"/>
        </w:rPr>
        <w:t xml:space="preserve">that schedules the PUSCH transmission </w:t>
      </w:r>
      <w:r>
        <w:rPr>
          <w:lang w:val="en-US"/>
        </w:rPr>
        <w:t>occasion</w:t>
      </w:r>
      <w:r>
        <w:t xml:space="preserve"> </w:t>
      </w:r>
      <w:r>
        <w:rPr>
          <w:position w:val="-6"/>
          <w:lang w:val="en-US" w:eastAsia="zh-CN"/>
        </w:rPr>
        <w:drawing>
          <wp:inline distT="0" distB="0" distL="114300" distR="114300">
            <wp:extent cx="95250" cy="182880"/>
            <wp:effectExtent l="0" t="0" r="11430" b="0"/>
            <wp:docPr id="13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rPr>
          <w:iCs/>
          <w:lang w:val="en-US"/>
        </w:rPr>
        <w:t>on</w:t>
      </w:r>
      <w:r>
        <w:t xml:space="preserve"> </w:t>
      </w:r>
      <w:r>
        <w:rPr>
          <w:lang w:val="en-US"/>
        </w:rPr>
        <w:t>active</w:t>
      </w:r>
      <w:r>
        <w:t xml:space="preserve"> </w:t>
      </w:r>
      <w:r>
        <w:rPr>
          <w:lang w:val="en-US"/>
        </w:rPr>
        <w:t xml:space="preserve">UL BWP </w:t>
      </w:r>
      <w:r>
        <w:rPr>
          <w:iCs/>
          <w:position w:val="-6"/>
          <w:lang w:val="en-US" w:eastAsia="zh-CN"/>
        </w:rPr>
        <w:drawing>
          <wp:inline distT="0" distB="0" distL="114300" distR="114300">
            <wp:extent cx="95250" cy="182880"/>
            <wp:effectExtent l="0" t="0" r="11430" b="0"/>
            <wp:docPr id="12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16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  <w:lang w:val="en-US" w:eastAsia="zh-CN"/>
        </w:rPr>
        <w:drawing>
          <wp:inline distT="0" distB="0" distL="114300" distR="114300">
            <wp:extent cx="124460" cy="160655"/>
            <wp:effectExtent l="0" t="0" r="12700" b="0"/>
            <wp:docPr id="5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>or</w:t>
      </w:r>
      <w:r>
        <w:rPr>
          <w:lang w:val="en-US"/>
        </w:rPr>
        <w:t xml:space="preserve"> </w:t>
      </w:r>
      <w:r>
        <w:t xml:space="preserve">jointly coded with other TPC commands in </w:t>
      </w:r>
      <w:r>
        <w:rPr>
          <w:lang w:val="en-US"/>
        </w:rPr>
        <w:t xml:space="preserve">a </w:t>
      </w:r>
      <w:r>
        <w:t xml:space="preserve">DCI format </w:t>
      </w:r>
      <w:r>
        <w:rPr>
          <w:lang w:val="en-US"/>
        </w:rPr>
        <w:t>2_2</w:t>
      </w:r>
      <w:r>
        <w:rPr>
          <w:rFonts w:hint="eastAsia"/>
        </w:rPr>
        <w:t xml:space="preserve"> </w:t>
      </w:r>
      <w:r>
        <w:rPr>
          <w:lang w:val="en-US"/>
        </w:rPr>
        <w:t>with</w:t>
      </w:r>
      <w:r>
        <w:rPr>
          <w:rFonts w:hint="eastAsia"/>
        </w:rPr>
        <w:t xml:space="preserve"> CRC scrambled </w:t>
      </w:r>
      <w:r>
        <w:rPr>
          <w:lang w:val="en-US"/>
        </w:rPr>
        <w:t>by</w:t>
      </w:r>
      <w:r>
        <w:rPr>
          <w:rFonts w:hint="eastAsia"/>
        </w:rPr>
        <w:t xml:space="preserve"> TPC-PUSCH-RNTI</w:t>
      </w:r>
      <w:r>
        <w:rPr>
          <w:lang w:val="en-US"/>
        </w:rPr>
        <w:t>, as described in Clause 11.3</w:t>
      </w:r>
    </w:p>
    <w:p>
      <w:pPr>
        <w:pStyle w:val="64"/>
        <w:rPr>
          <w:lang w:val="en-US"/>
        </w:rPr>
      </w:pPr>
      <w:r>
        <w:t>-</w:t>
      </w:r>
      <w:r>
        <w:tab/>
      </w:r>
      <w:r>
        <w:rPr>
          <w:position w:val="-10"/>
          <w:lang w:val="en-US" w:eastAsia="zh-CN"/>
        </w:rPr>
        <w:drawing>
          <wp:inline distT="0" distB="0" distL="114300" distR="114300">
            <wp:extent cx="461010" cy="182880"/>
            <wp:effectExtent l="0" t="0" r="11430" b="0"/>
            <wp:docPr id="2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if the UE is configured with </w:t>
      </w:r>
      <w:r>
        <w:rPr>
          <w:i/>
        </w:rPr>
        <w:t>twoPUSCH-PC-AdjustmentStates</w:t>
      </w:r>
      <w:r>
        <w:rPr>
          <w:lang w:val="en-US"/>
        </w:rPr>
        <w:t xml:space="preserve"> and </w:t>
      </w:r>
      <w:r>
        <w:rPr>
          <w:position w:val="-6"/>
          <w:lang w:val="en-US" w:eastAsia="zh-CN"/>
        </w:rPr>
        <w:drawing>
          <wp:inline distT="0" distB="0" distL="0" distR="0">
            <wp:extent cx="281305" cy="170815"/>
            <wp:effectExtent l="0" t="0" r="4445" b="635"/>
            <wp:docPr id="1002" name="Picture 1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" name="Picture 100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if the UE is not </w:t>
      </w:r>
      <w:r>
        <w:rPr>
          <w:lang w:val="en-US"/>
        </w:rPr>
        <w:t xml:space="preserve">configured with </w:t>
      </w:r>
      <w:r>
        <w:rPr>
          <w:i/>
        </w:rPr>
        <w:t xml:space="preserve">twoPUSCH-PC-AdjustmentStates </w:t>
      </w:r>
      <w:r>
        <w:t>or if the PUSCH transmission is scheduled by a RAR UL grant as described in Clause 8.3</w:t>
      </w:r>
    </w:p>
    <w:p>
      <w:pPr>
        <w:pStyle w:val="6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For a </w:t>
      </w:r>
      <w:r>
        <w:rPr>
          <w:rFonts w:hint="eastAsia" w:eastAsia="Malgun Gothic"/>
        </w:rPr>
        <w:t xml:space="preserve">PUSCH </w:t>
      </w:r>
      <w:r>
        <w:rPr>
          <w:rFonts w:eastAsia="Malgun Gothic"/>
          <w:lang w:val="en-US"/>
        </w:rPr>
        <w:t>(re)</w:t>
      </w:r>
      <w:r>
        <w:rPr>
          <w:rFonts w:hint="eastAsia" w:eastAsia="Malgun Gothic"/>
        </w:rPr>
        <w:t xml:space="preserve">transmission </w:t>
      </w:r>
      <w:r>
        <w:rPr>
          <w:rFonts w:eastAsia="Malgun Gothic"/>
          <w:lang w:val="en-US"/>
        </w:rPr>
        <w:t xml:space="preserve">configured by </w:t>
      </w:r>
      <w:r>
        <w:rPr>
          <w:i/>
        </w:rPr>
        <w:t>ConfiguredGrantConfig</w:t>
      </w:r>
      <w:r>
        <w:rPr>
          <w:rFonts w:eastAsia="Malgun Gothic"/>
          <w:lang w:val="en-US"/>
        </w:rPr>
        <w:t xml:space="preserve">, the value of </w:t>
      </w:r>
      <w:r>
        <w:rPr>
          <w:position w:val="-10"/>
          <w:lang w:val="en-US" w:eastAsia="zh-CN"/>
        </w:rPr>
        <w:drawing>
          <wp:inline distT="0" distB="0" distL="114300" distR="114300">
            <wp:extent cx="461010" cy="182880"/>
            <wp:effectExtent l="0" t="0" r="11430" b="0"/>
            <wp:docPr id="9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provided to the UE by </w:t>
      </w:r>
      <w:r>
        <w:rPr>
          <w:i/>
        </w:rPr>
        <w:t>powerControlLoopToUse</w:t>
      </w:r>
    </w:p>
    <w:p>
      <w:pPr>
        <w:pStyle w:val="65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If the UE is provided </w:t>
      </w:r>
      <w:r>
        <w:rPr>
          <w:i/>
        </w:rPr>
        <w:t>SRI-PUSCH-PowerControl</w:t>
      </w:r>
      <w:r>
        <w:rPr>
          <w:lang w:val="en-US"/>
        </w:rPr>
        <w:t xml:space="preserve">, the UE obtains a mapping between a set of values for the SRI field in a DCI format scheduling the PUSCH transmission and the </w:t>
      </w:r>
      <w:r>
        <w:rPr>
          <w:iCs/>
          <w:position w:val="-6"/>
          <w:lang w:val="en-US" w:eastAsia="zh-CN"/>
        </w:rPr>
        <w:drawing>
          <wp:inline distT="0" distB="0" distL="114300" distR="114300">
            <wp:extent cx="95250" cy="182880"/>
            <wp:effectExtent l="0" t="0" r="11430" b="0"/>
            <wp:docPr id="10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value(s) provided by </w:t>
      </w:r>
      <w:r>
        <w:rPr>
          <w:i/>
        </w:rPr>
        <w:t>sri-PUSCH-ClosedLoopIndex</w:t>
      </w:r>
      <w:r>
        <w:rPr>
          <w:lang w:val="en-US"/>
        </w:rPr>
        <w:t xml:space="preserve"> and determines the </w:t>
      </w:r>
      <w:r>
        <w:rPr>
          <w:iCs/>
          <w:position w:val="-6"/>
          <w:lang w:val="en-US" w:eastAsia="zh-CN"/>
        </w:rPr>
        <w:drawing>
          <wp:inline distT="0" distB="0" distL="114300" distR="114300">
            <wp:extent cx="95250" cy="182880"/>
            <wp:effectExtent l="0" t="0" r="11430" b="0"/>
            <wp:docPr id="11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value that is mapped to the SRI field value</w:t>
      </w:r>
    </w:p>
    <w:p>
      <w:pPr>
        <w:pStyle w:val="65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the PUSCH transmission is scheduled by a DCI format that does not include an SRI field, or if an </w:t>
      </w:r>
      <w:r>
        <w:rPr>
          <w:i/>
        </w:rPr>
        <w:t>SRI-PUSCH-PowerControl</w:t>
      </w:r>
      <w:r>
        <w:rPr>
          <w:lang w:val="en-US"/>
        </w:rPr>
        <w:t xml:space="preserve"> is not provided to the UE, </w:t>
      </w:r>
      <w:r>
        <w:rPr>
          <w:position w:val="-6"/>
          <w:lang w:val="en-US" w:eastAsia="zh-CN"/>
        </w:rPr>
        <w:drawing>
          <wp:inline distT="0" distB="0" distL="114300" distR="114300">
            <wp:extent cx="278130" cy="160655"/>
            <wp:effectExtent l="0" t="0" r="0" b="0"/>
            <wp:docPr id="15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813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5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DengXian"/>
          <w:lang w:eastAsia="zh-CN"/>
        </w:rPr>
        <w:t>If</w:t>
      </w:r>
      <w:r>
        <w:rPr>
          <w:rFonts w:eastAsia="DengXian"/>
        </w:rPr>
        <w:t xml:space="preserve"> the UE obtains one TPC command from a DCI format 2_2 with</w:t>
      </w:r>
      <w:r>
        <w:rPr>
          <w:rFonts w:hint="eastAsia" w:eastAsia="DengXian"/>
        </w:rPr>
        <w:t xml:space="preserve"> </w:t>
      </w:r>
      <w:r>
        <w:rPr>
          <w:rFonts w:eastAsia="DengXian"/>
        </w:rPr>
        <w:t xml:space="preserve">CRC </w:t>
      </w:r>
      <w:r>
        <w:rPr>
          <w:rFonts w:hint="eastAsia" w:eastAsia="DengXian"/>
        </w:rPr>
        <w:t xml:space="preserve">scrambled </w:t>
      </w:r>
      <w:r>
        <w:rPr>
          <w:rFonts w:eastAsia="DengXian"/>
        </w:rPr>
        <w:t>by</w:t>
      </w:r>
      <w:r>
        <w:rPr>
          <w:rFonts w:hint="eastAsia" w:eastAsia="DengXian"/>
        </w:rPr>
        <w:t xml:space="preserve"> </w:t>
      </w:r>
      <w:r>
        <w:rPr>
          <w:rFonts w:eastAsia="DengXian"/>
        </w:rPr>
        <w:t xml:space="preserve">a </w:t>
      </w:r>
      <w:r>
        <w:rPr>
          <w:rFonts w:hint="eastAsia" w:eastAsia="DengXian"/>
        </w:rPr>
        <w:t>TPC-PUSCH-RNTI</w:t>
      </w:r>
      <w:r>
        <w:rPr>
          <w:rFonts w:eastAsia="DengXian"/>
        </w:rPr>
        <w:t xml:space="preserve">, the </w:t>
      </w:r>
      <w:r>
        <w:rPr>
          <w:position w:val="-6"/>
          <w:lang w:val="en-US" w:eastAsia="zh-CN"/>
        </w:rPr>
        <w:drawing>
          <wp:inline distT="0" distB="0" distL="114300" distR="114300">
            <wp:extent cx="95250" cy="182880"/>
            <wp:effectExtent l="0" t="0" r="11430" b="0"/>
            <wp:docPr id="14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 xml:space="preserve"> value is provided by the closed loop indicator field in DCI format 2_2</w:t>
      </w:r>
    </w:p>
    <w:p>
      <w:pPr>
        <w:pStyle w:val="63"/>
        <w:rPr>
          <w:lang w:val="en-US"/>
        </w:rPr>
      </w:pPr>
      <w:r>
        <w:t>-</w:t>
      </w:r>
      <w:r>
        <w:tab/>
      </w:r>
      <w:r>
        <w:rPr>
          <w:position w:val="-24"/>
        </w:rPr>
        <w:object>
          <v:shape id="_x0000_i1029" o:spt="75" type="#_x0000_t75" style="height:30.45pt;width:194.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29" DrawAspect="Content" ObjectID="_1468075726" r:id="rId20">
            <o:LockedField>false</o:LockedField>
          </o:OLEObject>
        </w:object>
      </w:r>
      <w:r>
        <w:t xml:space="preserve"> </w:t>
      </w:r>
      <w:r>
        <w:rPr>
          <w:lang w:val="en-US"/>
        </w:rPr>
        <w:t>is t</w:t>
      </w:r>
      <w:r>
        <w:t xml:space="preserve">he PUSCH power control adjustment state </w:t>
      </w:r>
      <w:r>
        <w:rPr>
          <w:position w:val="-6"/>
        </w:rPr>
        <w:object>
          <v:shape id="_x0000_i1030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0" DrawAspect="Content" ObjectID="_1468075727" r:id="rId22">
            <o:LockedField>false</o:LockedField>
          </o:OLEObject>
        </w:objec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>
          <v:shape id="_x0000_i1031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31" DrawAspect="Content" ObjectID="_1468075728" r:id="rId24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3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2" DrawAspect="Content" ObjectID="_1468075729" r:id="rId25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33" o:spt="75" type="#_x0000_t75" style="height:12.75pt;width:9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3" DrawAspect="Content" ObjectID="_1468075730" r:id="rId26">
            <o:LockedField>false</o:LockedField>
          </o:OLEObject>
        </w:object>
      </w:r>
      <w:r>
        <w:rPr>
          <w:lang w:val="en-US"/>
        </w:rPr>
        <w:t xml:space="preserve"> and PUSCH transmission occasion </w:t>
      </w:r>
      <w:r>
        <w:rPr>
          <w:position w:val="-6"/>
        </w:rPr>
        <w:object>
          <v:shape id="_x0000_i1034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34" DrawAspect="Content" ObjectID="_1468075731" r:id="rId27">
            <o:LockedField>false</o:LockedField>
          </o:OLEObject>
        </w:object>
      </w:r>
      <w:r>
        <w:t xml:space="preserve"> if the</w:t>
      </w:r>
      <w:r>
        <w:rPr>
          <w:lang w:val="en-US"/>
        </w:rPr>
        <w:t xml:space="preserve"> UE is not provided</w:t>
      </w:r>
      <w:r>
        <w:t xml:space="preserve"> </w:t>
      </w:r>
      <w:r>
        <w:rPr>
          <w:i/>
        </w:rPr>
        <w:t>tpc-Accumulation</w:t>
      </w:r>
      <w:r>
        <w:rPr>
          <w:lang w:val="en-US"/>
        </w:rPr>
        <w:t>,</w:t>
      </w:r>
      <w:r>
        <w:rPr>
          <w:rFonts w:hint="eastAsia"/>
        </w:rPr>
        <w:t xml:space="preserve"> </w:t>
      </w:r>
      <w:r>
        <w:rPr>
          <w:lang w:val="en-US"/>
        </w:rPr>
        <w:t xml:space="preserve">where </w:t>
      </w:r>
    </w:p>
    <w:p>
      <w:pPr>
        <w:pStyle w:val="6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</w:t>
      </w:r>
      <w:r>
        <w:rPr>
          <w:position w:val="-12"/>
        </w:rPr>
        <w:object>
          <v:shape id="_x0000_i1035" o:spt="75" type="#_x0000_t75" style="height:16.6pt;width:43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5" DrawAspect="Content" ObjectID="_1468075732" r:id="rId28">
            <o:LockedField>false</o:LockedField>
          </o:OLEObject>
        </w:object>
      </w:r>
      <w:r>
        <w:t xml:space="preserve"> values are given in Table 7.1.1-1</w:t>
      </w:r>
    </w:p>
    <w:p>
      <w:pPr>
        <w:pStyle w:val="64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24"/>
        </w:rPr>
        <w:object>
          <v:shape id="_x0000_i1036" o:spt="75" type="#_x0000_t75" style="height:28.25pt;width:86.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6" DrawAspect="Content" ObjectID="_1468075733" r:id="rId30">
            <o:LockedField>false</o:LockedField>
          </o:OLEObject>
        </w:object>
      </w:r>
      <w:r>
        <w:t xml:space="preserve"> is a sum of TPC command values in a set </w:t>
      </w:r>
      <w:r>
        <w:rPr>
          <w:position w:val="-10"/>
        </w:rPr>
        <w:object>
          <v:shape id="_x0000_i103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7" DrawAspect="Content" ObjectID="_1468075734" r:id="rId32">
            <o:LockedField>false</o:LockedField>
          </o:OLEObject>
        </w:object>
      </w:r>
      <w:r>
        <w:t xml:space="preserve"> of TPC command values with cardinality </w:t>
      </w:r>
      <w:r>
        <w:rPr>
          <w:position w:val="-10"/>
        </w:rPr>
        <w:object>
          <v:shape id="_x0000_i1038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8" DrawAspect="Content" ObjectID="_1468075735" r:id="rId34">
            <o:LockedField>false</o:LockedField>
          </o:OLEObject>
        </w:object>
      </w:r>
      <w:r>
        <w:t xml:space="preserve"> that the UE receives between </w:t>
      </w:r>
      <w:r>
        <w:rPr>
          <w:position w:val="-10"/>
        </w:rPr>
        <w:object>
          <v:shape id="_x0000_i1039" o:spt="75" type="#_x0000_t75" style="height:14.4pt;width:7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9" DrawAspect="Content" ObjectID="_1468075736" r:id="rId36">
            <o:LockedField>false</o:LockedField>
          </o:OLEObject>
        </w:object>
      </w:r>
      <w:r>
        <w:t xml:space="preserve"> symbols before PUSCH transmission occasion </w:t>
      </w:r>
      <w:r>
        <w:rPr>
          <w:position w:val="-10"/>
        </w:rPr>
        <w:object>
          <v:shape id="_x0000_i1040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0" DrawAspect="Content" ObjectID="_1468075737" r:id="rId38">
            <o:LockedField>false</o:LockedField>
          </o:OLEObject>
        </w:object>
      </w:r>
      <w:r>
        <w:t xml:space="preserve"> and </w:t>
      </w:r>
      <w:r>
        <w:rPr>
          <w:position w:val="-10"/>
        </w:rPr>
        <w:object>
          <v:shape id="_x0000_i1041" o:spt="75" type="#_x0000_t75" style="height:14.4pt;width:43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1" DrawAspect="Content" ObjectID="_1468075738" r:id="rId40">
            <o:LockedField>false</o:LockedField>
          </o:OLEObject>
        </w:object>
      </w:r>
      <w:r>
        <w:t xml:space="preserve"> symbols before PUSCH transmission occasion </w:t>
      </w:r>
      <w:r>
        <w:rPr>
          <w:position w:val="-6"/>
        </w:rPr>
        <w:object>
          <v:shape id="_x0000_i1042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2" DrawAspect="Content" ObjectID="_1468075739" r:id="rId42">
            <o:LockedField>false</o:LockedField>
          </o:OLEObject>
        </w:object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043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43" DrawAspect="Content" ObjectID="_1468075740" r:id="rId44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44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44" DrawAspect="Content" ObjectID="_1468075741" r:id="rId45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45" o:spt="75" type="#_x0000_t75" style="height:12.75pt;width:9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45" DrawAspect="Content" ObjectID="_1468075742" r:id="rId46">
            <o:LockedField>false</o:LockedField>
          </o:OLEObject>
        </w:object>
      </w:r>
      <w:r>
        <w:t xml:space="preserve"> for PUSCH power control adjustment state </w:t>
      </w:r>
      <w:r>
        <w:rPr>
          <w:position w:val="-6"/>
        </w:rPr>
        <w:object>
          <v:shape id="_x0000_i1046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46" DrawAspect="Content" ObjectID="_1468075743" r:id="rId47">
            <o:LockedField>false</o:LockedField>
          </o:OLEObject>
        </w:object>
      </w:r>
      <w:r>
        <w:t xml:space="preserve">, where </w:t>
      </w:r>
      <w:r>
        <w:rPr>
          <w:position w:val="-10"/>
        </w:rPr>
        <w:object>
          <v:shape id="_x0000_i1047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7" DrawAspect="Content" ObjectID="_1468075744" r:id="rId48">
            <o:LockedField>false</o:LockedField>
          </o:OLEObject>
        </w:object>
      </w:r>
      <w:r>
        <w:t xml:space="preserve"> is the smallest integer for which </w:t>
      </w:r>
      <w:r>
        <w:rPr>
          <w:position w:val="-10"/>
        </w:rPr>
        <w:object>
          <v:shape id="_x0000_i1048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8" DrawAspect="Content" ObjectID="_1468075745" r:id="rId50">
            <o:LockedField>false</o:LockedField>
          </o:OLEObject>
        </w:object>
      </w:r>
      <w:r>
        <w:t xml:space="preserve"> symbols before PUSCH transmission occasion </w:t>
      </w:r>
      <w:r>
        <w:rPr>
          <w:position w:val="-10"/>
        </w:rPr>
        <w:object>
          <v:shape id="_x0000_i1049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9" DrawAspect="Content" ObjectID="_1468075746" r:id="rId52">
            <o:LockedField>false</o:LockedField>
          </o:OLEObject>
        </w:object>
      </w:r>
      <w:r>
        <w:t xml:space="preserve"> is earlier than </w:t>
      </w:r>
      <w:r>
        <w:rPr>
          <w:position w:val="-10"/>
        </w:rPr>
        <w:object>
          <v:shape id="_x0000_i1050" o:spt="75" type="#_x0000_t75" style="height:14.4pt;width:43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50" DrawAspect="Content" ObjectID="_1468075747" r:id="rId54">
            <o:LockedField>false</o:LockedField>
          </o:OLEObject>
        </w:object>
      </w:r>
      <w:r>
        <w:t xml:space="preserve"> symbols before PUSCH transmission occasion </w:t>
      </w:r>
      <w:r>
        <w:rPr>
          <w:position w:val="-6"/>
        </w:rPr>
        <w:object>
          <v:shape id="_x0000_i1051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51" DrawAspect="Content" ObjectID="_1468075748" r:id="rId55">
            <o:LockedField>false</o:LockedField>
          </o:OLEObject>
        </w:object>
      </w:r>
    </w:p>
    <w:p>
      <w:pPr>
        <w:pStyle w:val="64"/>
        <w:rPr>
          <w:lang w:val="en-US"/>
        </w:rPr>
      </w:pPr>
      <w:r>
        <w:t>-</w:t>
      </w:r>
      <w:r>
        <w:tab/>
      </w:r>
      <w:r>
        <w:t xml:space="preserve">If a PUSCH transmission is scheduled by a DCI format 0_0 or DCI format 0_1, </w:t>
      </w:r>
      <w:r>
        <w:rPr>
          <w:position w:val="-10"/>
        </w:rPr>
        <w:object>
          <v:shape id="_x0000_i1052" o:spt="75" type="#_x0000_t75" style="height:14.4pt;width:43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2" DrawAspect="Content" ObjectID="_1468075749" r:id="rId56">
            <o:LockedField>false</o:LockedField>
          </o:OLEObject>
        </w:object>
      </w:r>
      <w:r>
        <w:t xml:space="preserve"> is a number of symbols 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053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53" DrawAspect="Content" ObjectID="_1468075750" r:id="rId58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54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54" DrawAspect="Content" ObjectID="_1468075751" r:id="rId59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55" o:spt="75" type="#_x0000_t75" style="height:12.75pt;width:9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55" DrawAspect="Content" ObjectID="_1468075752" r:id="rId60">
            <o:LockedField>false</o:LockedField>
          </o:OLEObject>
        </w:object>
      </w:r>
      <w:r>
        <w:t xml:space="preserve"> after a last symbol of a corresponding PDCCH reception and before a first symbol of the PUSCH transmission </w:t>
      </w:r>
    </w:p>
    <w:p>
      <w:pPr>
        <w:pStyle w:val="64"/>
        <w:rPr>
          <w:lang w:val="en-US"/>
        </w:rPr>
      </w:pPr>
      <w:r>
        <w:t>-</w:t>
      </w:r>
      <w:r>
        <w:tab/>
      </w:r>
      <w:r>
        <w:t xml:space="preserve">If a PUSCH transmission is configured by </w:t>
      </w:r>
      <w:r>
        <w:rPr>
          <w:i/>
          <w:iCs/>
        </w:rPr>
        <w:t>ConfiguredGrantConfig</w:t>
      </w:r>
      <w:r>
        <w:t xml:space="preserve">, </w:t>
      </w:r>
      <w:r>
        <w:rPr>
          <w:position w:val="-10"/>
        </w:rPr>
        <w:object>
          <v:shape id="_x0000_i1056" o:spt="75" type="#_x0000_t75" style="height:14.4pt;width:43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6" DrawAspect="Content" ObjectID="_1468075753" r:id="rId61">
            <o:LockedField>false</o:LockedField>
          </o:OLEObject>
        </w:object>
      </w:r>
      <w:r>
        <w:t xml:space="preserve"> is a number of </w:t>
      </w:r>
      <w:r>
        <w:rPr>
          <w:position w:val="-12"/>
        </w:rPr>
        <w:object>
          <v:shape id="_x0000_i1057" o:spt="75" type="#_x0000_t75" style="height:16.6pt;width:43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7" DrawAspect="Content" ObjectID="_1468075754" r:id="rId63">
            <o:LockedField>false</o:LockedField>
          </o:OLEObject>
        </w:object>
      </w:r>
      <w:r>
        <w:t xml:space="preserve"> symbols equal to the product of a number of symbols per slot, </w:t>
      </w:r>
      <w:r>
        <w:rPr>
          <w:position w:val="-12"/>
        </w:rPr>
        <w:object>
          <v:shape id="_x0000_i1058" o:spt="75" type="#_x0000_t75" style="height:18.3pt;width:21.6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8" DrawAspect="Content" ObjectID="_1468075755" r:id="rId65">
            <o:LockedField>false</o:LockedField>
          </o:OLEObject>
        </w:object>
      </w:r>
      <w:r>
        <w:t xml:space="preserve">, and the minimum of the values provided by </w:t>
      </w:r>
      <w:r>
        <w:rPr>
          <w:i/>
        </w:rPr>
        <w:t>k2</w:t>
      </w:r>
      <w:r>
        <w:t xml:space="preserve"> </w:t>
      </w:r>
      <w:r>
        <w:rPr>
          <w:rFonts w:hint="eastAsia" w:eastAsia="宋体"/>
        </w:rPr>
        <w:t xml:space="preserve">in </w:t>
      </w:r>
      <w:r>
        <w:rPr>
          <w:rFonts w:hint="eastAsia" w:eastAsia="宋体"/>
          <w:i/>
          <w:iCs/>
        </w:rPr>
        <w:t xml:space="preserve">PUSCH-ConfigCommon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059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59" DrawAspect="Content" ObjectID="_1468075756" r:id="rId67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60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60" DrawAspect="Content" ObjectID="_1468075757" r:id="rId68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61" o:spt="75" type="#_x0000_t75" style="height:12.75pt;width:9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61" DrawAspect="Content" ObjectID="_1468075758" r:id="rId69">
            <o:LockedField>false</o:LockedField>
          </o:OLEObject>
        </w:object>
      </w:r>
      <w:r>
        <w:t xml:space="preserve"> </w:t>
      </w:r>
    </w:p>
    <w:p>
      <w:pPr>
        <w:pStyle w:val="64"/>
        <w:rPr>
          <w:lang w:val="en-US"/>
        </w:rPr>
      </w:pPr>
      <w:r>
        <w:t>-</w:t>
      </w:r>
      <w:r>
        <w:tab/>
      </w:r>
      <w:r>
        <w:t xml:space="preserve">If </w:t>
      </w:r>
      <w:r>
        <w:rPr>
          <w:lang w:val="en-US"/>
        </w:rPr>
        <w:t xml:space="preserve">the </w:t>
      </w:r>
      <w:r>
        <w:t xml:space="preserve">UE has reached maximum power for active </w:t>
      </w:r>
      <w:r>
        <w:rPr>
          <w:lang w:val="en-US"/>
        </w:rPr>
        <w:t>UL BWP</w:t>
      </w:r>
      <w:r>
        <w:rPr>
          <w:iCs/>
          <w:position w:val="-6"/>
        </w:rPr>
        <w:object>
          <v:shape id="_x0000_i1062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62" DrawAspect="Content" ObjectID="_1468075759" r:id="rId70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63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63" DrawAspect="Content" ObjectID="_1468075760" r:id="rId71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64" o:spt="75" type="#_x0000_t75" style="height:12.75pt;width:9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64" DrawAspect="Content" ObjectID="_1468075761" r:id="rId72">
            <o:LockedField>false</o:LockedField>
          </o:OLEObject>
        </w:object>
      </w:r>
      <w:r>
        <w:t xml:space="preserve"> at PUSCH transmission occasion </w:t>
      </w:r>
      <w:r>
        <w:rPr>
          <w:position w:val="-10"/>
        </w:rPr>
        <w:object>
          <v:shape id="_x0000_i1065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65" DrawAspect="Content" ObjectID="_1468075762" r:id="rId73">
            <o:LockedField>false</o:LockedField>
          </o:OLEObject>
        </w:object>
      </w:r>
      <w:r>
        <w:t xml:space="preserve"> and </w:t>
      </w:r>
      <w:r>
        <w:rPr>
          <w:position w:val="-24"/>
        </w:rPr>
        <w:object>
          <v:shape id="_x0000_i1066" o:spt="75" type="#_x0000_t75" style="height:28.25pt;width:93.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66" DrawAspect="Content" ObjectID="_1468075763" r:id="rId74">
            <o:LockedField>false</o:LockedField>
          </o:OLEObject>
        </w:object>
      </w:r>
      <w:r>
        <w:t xml:space="preserve">, then </w:t>
      </w:r>
      <w:r>
        <w:rPr>
          <w:position w:val="-12"/>
        </w:rPr>
        <w:object>
          <v:shape id="_x0000_i1067" o:spt="75" type="#_x0000_t75" style="height:14.4pt;width:100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67" DrawAspect="Content" ObjectID="_1468075764" r:id="rId76">
            <o:LockedField>false</o:LockedField>
          </o:OLEObject>
        </w:object>
      </w:r>
    </w:p>
    <w:p>
      <w:pPr>
        <w:pStyle w:val="64"/>
        <w:rPr>
          <w:lang w:val="en-US"/>
        </w:rPr>
      </w:pPr>
      <w:r>
        <w:t>-</w:t>
      </w:r>
      <w:r>
        <w:tab/>
      </w:r>
      <w:r>
        <w:t>If UE has reached minimum power</w:t>
      </w:r>
      <w:r>
        <w:rPr>
          <w:lang w:val="en-US"/>
        </w:rPr>
        <w:t xml:space="preserve"> for active UL BWP</w:t>
      </w:r>
      <w:r>
        <w:rPr>
          <w:iCs/>
          <w:position w:val="-6"/>
        </w:rPr>
        <w:object>
          <v:shape id="_x0000_i1068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68" DrawAspect="Content" ObjectID="_1468075765" r:id="rId78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69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69" DrawAspect="Content" ObjectID="_1468075766" r:id="rId79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70" o:spt="75" type="#_x0000_t75" style="height:12.75pt;width:9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70" DrawAspect="Content" ObjectID="_1468075767" r:id="rId80">
            <o:LockedField>false</o:LockedField>
          </o:OLEObject>
        </w:object>
      </w:r>
      <w:r>
        <w:t xml:space="preserve"> at PUSCH transmission occasion </w:t>
      </w:r>
      <w:r>
        <w:rPr>
          <w:position w:val="-10"/>
        </w:rPr>
        <w:object>
          <v:shape id="_x0000_i1071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71" DrawAspect="Content" ObjectID="_1468075768" r:id="rId81">
            <o:LockedField>false</o:LockedField>
          </o:OLEObject>
        </w:object>
      </w:r>
      <w:r>
        <w:t xml:space="preserve"> and </w:t>
      </w:r>
      <w:r>
        <w:rPr>
          <w:position w:val="-24"/>
        </w:rPr>
        <w:object>
          <v:shape id="_x0000_i1072" o:spt="75" type="#_x0000_t75" style="height:30.45pt;width:100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72" DrawAspect="Content" ObjectID="_1468075769" r:id="rId82">
            <o:LockedField>false</o:LockedField>
          </o:OLEObject>
        </w:object>
      </w:r>
      <w:r>
        <w:t xml:space="preserve">, then </w:t>
      </w:r>
      <w:r>
        <w:rPr>
          <w:position w:val="-12"/>
        </w:rPr>
        <w:object>
          <v:shape id="_x0000_i1073" o:spt="75" type="#_x0000_t75" style="height:16.6pt;width:100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73" DrawAspect="Content" ObjectID="_1468075770" r:id="rId84">
            <o:LockedField>false</o:LockedField>
          </o:OLEObject>
        </w:object>
      </w:r>
    </w:p>
    <w:p>
      <w:pPr>
        <w:pStyle w:val="64"/>
        <w:rPr>
          <w:lang w:val="en-US"/>
        </w:rPr>
      </w:pPr>
      <w:r>
        <w:t>-</w:t>
      </w:r>
      <w:r>
        <w:tab/>
      </w:r>
      <w:r>
        <w:t>A UE resets accumulation</w:t>
      </w:r>
      <w:r>
        <w:rPr>
          <w:lang w:val="en-US"/>
        </w:rPr>
        <w:t xml:space="preserve"> of a </w:t>
      </w:r>
      <w:r>
        <w:t xml:space="preserve">PUSCH power control adjustment state </w:t>
      </w:r>
      <w:r>
        <w:rPr>
          <w:iCs/>
          <w:position w:val="-6"/>
        </w:rPr>
        <w:object>
          <v:shape id="_x0000_i1074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74" DrawAspect="Content" ObjectID="_1468075771" r:id="rId86">
            <o:LockedField>false</o:LockedField>
          </o:OLEObject>
        </w:object>
      </w:r>
      <w:r>
        <w:rPr>
          <w:iCs/>
        </w:rPr>
        <w:t xml:space="preserve"> </w:t>
      </w:r>
      <w:r>
        <w:rPr>
          <w:lang w:val="en-US"/>
        </w:rPr>
        <w:t xml:space="preserve">for active UL BWP </w:t>
      </w:r>
      <w:r>
        <w:rPr>
          <w:iCs/>
          <w:position w:val="-6"/>
        </w:rPr>
        <w:object>
          <v:shape id="_x0000_i1075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75" DrawAspect="Content" ObjectID="_1468075772" r:id="rId88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76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76" DrawAspect="Content" ObjectID="_1468075773" r:id="rId89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serving cell </w:t>
      </w:r>
      <w:r>
        <w:rPr>
          <w:iCs/>
          <w:position w:val="-6"/>
        </w:rPr>
        <w:object>
          <v:shape id="_x0000_i1077" o:spt="75" type="#_x0000_t75" style="height:12.75pt;width:9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77" DrawAspect="Content" ObjectID="_1468075774" r:id="rId90">
            <o:LockedField>false</o:LockedField>
          </o:OLEObject>
        </w:object>
      </w:r>
      <w:r>
        <w:t xml:space="preserve"> to </w:t>
      </w:r>
      <w:r>
        <w:rPr>
          <w:position w:val="-14"/>
        </w:rPr>
        <w:object>
          <v:shape id="_x0000_i1078" o:spt="75" type="#_x0000_t75" style="height:17.7pt;width:107.4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78" DrawAspect="Content" ObjectID="_1468075775" r:id="rId91">
            <o:LockedField>false</o:LockedField>
          </o:OLEObject>
        </w:object>
      </w:r>
    </w:p>
    <w:p>
      <w:pPr>
        <w:pStyle w:val="6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a configuration for a corresponding </w:t>
      </w:r>
      <w:r>
        <w:rPr>
          <w:position w:val="-12"/>
        </w:rPr>
        <w:object>
          <v:shape id="_x0000_i1079" o:spt="75" type="#_x0000_t75" style="height:16.6pt;width:79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79" DrawAspect="Content" ObjectID="_1468075776" r:id="rId93">
            <o:LockedField>false</o:LockedField>
          </o:OLEObject>
        </w:object>
      </w:r>
      <w:r>
        <w:t xml:space="preserve"> </w:t>
      </w:r>
      <w:r>
        <w:rPr>
          <w:rFonts w:hint="eastAsia"/>
        </w:rPr>
        <w:t xml:space="preserve">value is </w:t>
      </w:r>
      <w:r>
        <w:t>provided</w:t>
      </w:r>
      <w:r>
        <w:rPr>
          <w:rFonts w:hint="eastAsia"/>
        </w:rPr>
        <w:t xml:space="preserve"> by higher layers</w:t>
      </w:r>
    </w:p>
    <w:p>
      <w:pPr>
        <w:pStyle w:val="65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a configuration for a corresponding </w:t>
      </w:r>
      <w:r>
        <w:rPr>
          <w:position w:val="-12"/>
        </w:rPr>
        <w:object>
          <v:shape id="_x0000_i1080" o:spt="75" type="#_x0000_t75" style="height:16.6pt;width:36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80" DrawAspect="Content" ObjectID="_1468075777" r:id="rId95">
            <o:LockedField>false</o:LockedField>
          </o:OLEObject>
        </w:object>
      </w:r>
      <w:r>
        <w:t xml:space="preserve"> </w:t>
      </w:r>
      <w:r>
        <w:rPr>
          <w:rFonts w:hint="eastAsia"/>
        </w:rPr>
        <w:t xml:space="preserve">value is </w:t>
      </w:r>
      <w:r>
        <w:t>provided</w:t>
      </w:r>
      <w:r>
        <w:rPr>
          <w:rFonts w:hint="eastAsia"/>
        </w:rPr>
        <w:t xml:space="preserve"> by higher layers</w:t>
      </w:r>
    </w:p>
    <w:p>
      <w:pPr>
        <w:pStyle w:val="65"/>
        <w:rPr>
          <w:lang w:val="en-US"/>
        </w:rPr>
      </w:pPr>
      <w:r>
        <w:rPr>
          <w:rFonts w:eastAsia="DengXian"/>
        </w:rPr>
        <w:t xml:space="preserve">where </w:t>
      </w:r>
      <w:r>
        <w:rPr>
          <w:rFonts w:eastAsia="DengXian"/>
          <w:iCs/>
          <w:position w:val="-6"/>
        </w:rPr>
        <w:object>
          <v:shape id="_x0000_i1081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81" DrawAspect="Content" ObjectID="_1468075778" r:id="rId97">
            <o:LockedField>false</o:LockedField>
          </o:OLEObject>
        </w:object>
      </w:r>
      <w:r>
        <w:rPr>
          <w:rFonts w:eastAsia="DengXian"/>
          <w:iCs/>
        </w:rPr>
        <w:t xml:space="preserve"> is determined from </w:t>
      </w:r>
      <w:r>
        <w:rPr>
          <w:rFonts w:eastAsia="DengXian"/>
          <w:lang w:val="en-US"/>
        </w:rPr>
        <w:t xml:space="preserve">the value of </w:t>
      </w:r>
      <w:r>
        <w:rPr>
          <w:rFonts w:eastAsia="DengXian"/>
          <w:position w:val="-10"/>
        </w:rPr>
        <w:object>
          <v:shape id="_x0000_i1082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82" DrawAspect="Content" ObjectID="_1468075779" r:id="rId98">
            <o:LockedField>false</o:LockedField>
          </o:OLEObject>
        </w:object>
      </w:r>
      <w:r>
        <w:rPr>
          <w:rFonts w:eastAsia="DengXian"/>
        </w:rPr>
        <w:t xml:space="preserve"> as </w:t>
      </w:r>
    </w:p>
    <w:p>
      <w:pPr>
        <w:pStyle w:val="6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rPr>
          <w:position w:val="-10"/>
        </w:rPr>
        <w:object>
          <v:shape id="_x0000_i1083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83" DrawAspect="Content" ObjectID="_1468075780" r:id="rId100">
            <o:LockedField>false</o:LockedField>
          </o:OLEObject>
        </w:object>
      </w:r>
      <w:r>
        <w:t xml:space="preserve"> and </w:t>
      </w:r>
      <w:r>
        <w:rPr>
          <w:lang w:val="en-US"/>
        </w:rPr>
        <w:t xml:space="preserve">the UE is provided higher </w:t>
      </w:r>
      <w:r>
        <w:rPr>
          <w:i/>
        </w:rPr>
        <w:t>SRI-PUSCH-PowerControl</w:t>
      </w:r>
      <w:r>
        <w:rPr>
          <w:lang w:val="en-US"/>
        </w:rPr>
        <w:t xml:space="preserve">, </w:t>
      </w:r>
      <w:r>
        <w:rPr>
          <w:rFonts w:eastAsia="DengXian"/>
          <w:position w:val="-6"/>
        </w:rPr>
        <w:object>
          <v:shape id="_x0000_i1084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3" ShapeID="_x0000_i1084" DrawAspect="Content" ObjectID="_1468075781" r:id="rId102">
            <o:LockedField>false</o:LockedField>
          </o:OLEObject>
        </w:object>
      </w:r>
      <w:r>
        <w:rPr>
          <w:rFonts w:eastAsia="DengXian"/>
        </w:rPr>
        <w:t xml:space="preserve"> is the </w:t>
      </w:r>
      <w:r>
        <w:rPr>
          <w:rFonts w:eastAsia="DengXian"/>
          <w:i/>
        </w:rPr>
        <w:t>sri-PUSCH-ClosedLoopIndex</w:t>
      </w:r>
      <w:r>
        <w:rPr>
          <w:rFonts w:eastAsia="DengXian"/>
          <w:lang w:val="en-US"/>
        </w:rPr>
        <w:t xml:space="preserve"> value(s) configured in any </w:t>
      </w:r>
      <w:r>
        <w:rPr>
          <w:rFonts w:eastAsia="DengXian"/>
          <w:i/>
        </w:rPr>
        <w:t>SRI-PUSCH-PowerControl</w:t>
      </w:r>
      <w:r>
        <w:rPr>
          <w:rFonts w:eastAsia="DengXian"/>
          <w:lang w:val="en-US"/>
        </w:rPr>
        <w:t xml:space="preserve"> </w:t>
      </w:r>
      <w:r>
        <w:t xml:space="preserve">with the </w:t>
      </w:r>
      <w:r>
        <w:rPr>
          <w:i/>
        </w:rPr>
        <w:t>sri-P0-PUSCH-AlphaSetId</w:t>
      </w:r>
      <w:r>
        <w:t xml:space="preserve"> value corresponding to </w:t>
      </w:r>
      <w:r>
        <w:rPr>
          <w:position w:val="-10"/>
        </w:rPr>
        <w:object>
          <v:shape id="_x0000_i1085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3" ShapeID="_x0000_i1085" DrawAspect="Content" ObjectID="_1468075782" r:id="rId104">
            <o:LockedField>false</o:LockedField>
          </o:OLEObject>
        </w:object>
      </w:r>
      <w:r>
        <w:t xml:space="preserve"> </w:t>
      </w:r>
    </w:p>
    <w:p>
      <w:pPr>
        <w:pStyle w:val="66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rPr>
          <w:position w:val="-10"/>
        </w:rPr>
        <w:object>
          <v:shape id="_x0000_i1086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86" DrawAspect="Content" ObjectID="_1468075783" r:id="rId106">
            <o:LockedField>false</o:LockedField>
          </o:OLEObject>
        </w:object>
      </w:r>
      <w:r>
        <w:t xml:space="preserve"> and </w:t>
      </w:r>
      <w:r>
        <w:rPr>
          <w:lang w:val="en-US"/>
        </w:rPr>
        <w:t xml:space="preserve">the UE is not provided </w:t>
      </w:r>
      <w:r>
        <w:rPr>
          <w:i/>
        </w:rPr>
        <w:t>SRI-PUSCH-PowerControl</w:t>
      </w:r>
      <w:r>
        <w:t xml:space="preserve"> </w:t>
      </w:r>
      <w:r>
        <w:rPr>
          <w:lang w:val="en-US"/>
        </w:rPr>
        <w:t xml:space="preserve">or </w:t>
      </w:r>
      <m:oMath>
        <m:r>
          <w:rPr>
            <w:rFonts w:ascii="Cambria Math" w:hAnsi="Cambria Math"/>
            <w:lang w:val="en-US"/>
          </w:rPr>
          <m:t>j=0</m:t>
        </m:r>
      </m:oMath>
      <w:r>
        <w:rPr>
          <w:lang w:val="en-US"/>
        </w:rPr>
        <w:t xml:space="preserve">, </w:t>
      </w:r>
      <w:r>
        <w:rPr>
          <w:position w:val="-6"/>
        </w:rPr>
        <w:object>
          <v:shape id="_x0000_i1087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3" ShapeID="_x0000_i1087" DrawAspect="Content" ObjectID="_1468075784" r:id="rId107">
            <o:LockedField>false</o:LockedField>
          </o:OLEObject>
        </w:object>
      </w:r>
    </w:p>
    <w:p>
      <w:pPr>
        <w:pStyle w:val="6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rPr>
          <w:position w:val="-10"/>
        </w:rPr>
        <w:object>
          <v:shape id="_x0000_i1088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3" ShapeID="_x0000_i1088" DrawAspect="Content" ObjectID="_1468075785" r:id="rId109">
            <o:LockedField>false</o:LockedField>
          </o:OLEObject>
        </w:object>
      </w:r>
      <w:r>
        <w:rPr>
          <w:lang w:val="en-US"/>
        </w:rPr>
        <w:t xml:space="preserve">, </w:t>
      </w:r>
      <w:r>
        <w:rPr>
          <w:position w:val="-6"/>
        </w:rPr>
        <w:object>
          <v:shape id="_x0000_i1089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3" ShapeID="_x0000_i1089" DrawAspect="Content" ObjectID="_1468075786" r:id="rId111">
            <o:LockedField>false</o:LockedField>
          </o:OLEObject>
        </w:object>
      </w:r>
      <w:r>
        <w:t xml:space="preserve"> is provided by the value of </w:t>
      </w:r>
      <w:r>
        <w:rPr>
          <w:i/>
          <w:iCs/>
        </w:rPr>
        <w:t>powerControlLoopToUse</w:t>
      </w:r>
    </w:p>
    <w:p>
      <w:pPr>
        <w:pStyle w:val="63"/>
        <w:rPr>
          <w:lang w:val="en-US"/>
        </w:rPr>
      </w:pPr>
      <w:r>
        <w:t>-</w:t>
      </w:r>
      <w:r>
        <w:tab/>
      </w:r>
      <w:r>
        <w:rPr>
          <w:position w:val="-12"/>
        </w:rPr>
        <w:object>
          <v:shape id="_x0000_i1090" o:spt="75" type="#_x0000_t75" style="height:17.7pt;width:108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3" ShapeID="_x0000_i1090" DrawAspect="Content" ObjectID="_1468075787" r:id="rId112">
            <o:LockedField>false</o:LockedField>
          </o:OLEObject>
        </w:object>
      </w:r>
      <w:r>
        <w:rPr>
          <w:lang w:val="en-US"/>
        </w:rPr>
        <w:t xml:space="preserve"> is t</w:t>
      </w:r>
      <w:r>
        <w:t xml:space="preserve">he PUSCH power control adjustment state for </w:t>
      </w:r>
      <w:r>
        <w:rPr>
          <w:lang w:val="en-US"/>
        </w:rPr>
        <w:t xml:space="preserve">active UL BWP </w:t>
      </w:r>
      <w:r>
        <w:rPr>
          <w:iCs/>
          <w:position w:val="-6"/>
        </w:rPr>
        <w:object>
          <v:shape id="_x0000_i1091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91" DrawAspect="Content" ObjectID="_1468075788" r:id="rId114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09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92" DrawAspect="Content" ObjectID="_1468075789" r:id="rId115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093" o:spt="75" type="#_x0000_t75" style="height:12.75pt;width:9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93" DrawAspect="Content" ObjectID="_1468075790" r:id="rId116">
            <o:LockedField>false</o:LockedField>
          </o:OLEObject>
        </w:object>
      </w:r>
      <w:r>
        <w:rPr>
          <w:lang w:val="en-US"/>
        </w:rPr>
        <w:t xml:space="preserve"> and PUSCH transmission occasion </w:t>
      </w:r>
      <w:r>
        <w:rPr>
          <w:position w:val="-6"/>
        </w:rPr>
        <w:object>
          <v:shape id="_x0000_i1094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94" DrawAspect="Content" ObjectID="_1468075791" r:id="rId117">
            <o:LockedField>false</o:LockedField>
          </o:OLEObject>
        </w:object>
      </w:r>
      <w:r>
        <w:t xml:space="preserve"> if </w:t>
      </w:r>
      <w:r>
        <w:rPr>
          <w:lang w:val="en-US"/>
        </w:rPr>
        <w:t>the UE is provided</w:t>
      </w:r>
      <w:r>
        <w:t xml:space="preserve"> </w:t>
      </w:r>
      <w:r>
        <w:rPr>
          <w:i/>
        </w:rPr>
        <w:t>tpc-Accumulation</w:t>
      </w:r>
      <w:r>
        <w:rPr>
          <w:lang w:val="en-US"/>
        </w:rPr>
        <w:t>, where</w:t>
      </w:r>
    </w:p>
    <w:p>
      <w:pPr>
        <w:pStyle w:val="6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position w:val="-12"/>
        </w:rPr>
        <w:object>
          <v:shape id="_x0000_i1095" o:spt="75" type="#_x0000_t75" style="height:16.05pt;width:43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3" ShapeID="_x0000_i1095" DrawAspect="Content" ObjectID="_1468075792" r:id="rId118">
            <o:LockedField>false</o:LockedField>
          </o:OLEObject>
        </w:object>
      </w:r>
      <w:r>
        <w:t xml:space="preserve"> </w:t>
      </w:r>
      <w:r>
        <w:rPr>
          <w:lang w:val="en-US"/>
        </w:rPr>
        <w:t>absolute</w:t>
      </w:r>
      <w:r>
        <w:t xml:space="preserve"> values are given in Table 7.1.1-1</w:t>
      </w:r>
    </w:p>
    <w:p>
      <w:pPr>
        <w:pStyle w:val="64"/>
        <w:rPr>
          <w:ins w:id="0" w:author="ZTE" w:date="2021-01-18T00:26:00Z"/>
        </w:rPr>
      </w:pPr>
      <w:ins w:id="1" w:author="ZTE" w:date="2021-01-18T00:26:00Z">
        <w:r>
          <w:rPr>
            <w:rFonts w:hint="eastAsia"/>
          </w:rPr>
          <w:t>-</w:t>
        </w:r>
      </w:ins>
      <w:ins w:id="2" w:author="ZTE" w:date="2021-01-18T00:26:00Z">
        <w:r>
          <w:rPr/>
          <w:tab/>
        </w:r>
      </w:ins>
      <w:ins w:id="3" w:author="ZTE" w:date="2021-01-18T00:26:00Z">
        <w:r>
          <w:rPr/>
          <w:t xml:space="preserve">If a PUSCH transmission is scheduled by a DCI format, </w:t>
        </w:r>
      </w:ins>
      <w:ins w:id="4" w:author="ZTE" w:date="2021-01-18T00:26:00Z"/>
      <w:ins w:id="5" w:author="ZTE" w:date="2021-01-18T00:26:00Z"/>
      <w:ins w:id="6" w:author="ZTE" w:date="2021-01-18T00:26:00Z"/>
      <w:ins w:id="7" w:author="ZTE" w:date="2021-01-18T00:26:00Z">
        <w:r>
          <w:rPr>
            <w:rFonts w:hint="eastAsia" w:eastAsia="微软雅黑"/>
            <w:position w:val="-14"/>
          </w:rPr>
          <w:object>
            <v:shape id="_x0000_i1096" o:spt="75" type="#_x0000_t75" style="height:18.85pt;width:70.35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Equation.3" ShapeID="_x0000_i1096" DrawAspect="Content" ObjectID="_1468075793" r:id="rId120">
              <o:LockedField>false</o:LockedField>
            </o:OLEObject>
          </w:object>
        </w:r>
      </w:ins>
      <w:ins w:id="9" w:author="ZTE" w:date="2021-01-18T00:26:00Z"/>
      <w:ins w:id="10" w:author="ZTE" w:date="2021-01-18T00:26:00Z">
        <w:r>
          <w:rPr/>
          <w:t xml:space="preserve"> is provided by the TPC command value</w:t>
        </w:r>
      </w:ins>
      <w:ins w:id="11" w:author="ZTE" w:date="2021-01-18T00:26:00Z">
        <w:r>
          <w:rPr>
            <w:rFonts w:hint="eastAsia"/>
          </w:rPr>
          <w:t xml:space="preserve"> in the</w:t>
        </w:r>
      </w:ins>
      <w:ins w:id="12" w:author="ZTE" w:date="2021-01-18T00:26:00Z">
        <w:r>
          <w:rPr/>
          <w:t xml:space="preserve"> DCI format,</w:t>
        </w:r>
      </w:ins>
    </w:p>
    <w:p>
      <w:pPr>
        <w:pStyle w:val="64"/>
        <w:rPr>
          <w:ins w:id="13" w:author="ZTE" w:date="2020-10-13T11:20:00Z"/>
          <w:rFonts w:hint="eastAsia"/>
          <w:lang w:val="en-US" w:eastAsia="zh-CN"/>
        </w:rPr>
      </w:pPr>
      <w:ins w:id="14" w:author="ZTE" w:date="2021-01-18T00:26:00Z">
        <w:r>
          <w:rPr/>
          <w:t>-</w:t>
        </w:r>
      </w:ins>
      <w:ins w:id="15" w:author="ZTE" w:date="2021-01-18T00:26:00Z">
        <w:r>
          <w:rPr/>
          <w:tab/>
        </w:r>
      </w:ins>
      <w:ins w:id="16" w:author="ZTE" w:date="2021-01-18T00:26:00Z">
        <w:r>
          <w:rPr/>
          <w:t xml:space="preserve">If a PUSCH transmission is configured by </w:t>
        </w:r>
      </w:ins>
      <w:ins w:id="17" w:author="ZTE" w:date="2021-01-18T00:26:00Z">
        <w:r>
          <w:rPr>
            <w:i/>
            <w:iCs/>
          </w:rPr>
          <w:t>ConfiguredGrantConfig</w:t>
        </w:r>
      </w:ins>
      <w:ins w:id="18" w:author="ZTE" w:date="2021-01-18T00:26:00Z">
        <w:r>
          <w:rPr/>
          <w:t>,</w:t>
        </w:r>
      </w:ins>
      <w:ins w:id="19" w:author="ZTE" w:date="2021-01-18T00:26:00Z">
        <w:r>
          <w:rPr>
            <w:rFonts w:hint="eastAsia"/>
          </w:rPr>
          <w:t xml:space="preserve"> </w:t>
        </w:r>
      </w:ins>
      <w:ins w:id="20" w:author="ZTE" w:date="2021-01-18T00:26:00Z"/>
      <w:ins w:id="21" w:author="ZTE" w:date="2021-01-18T00:26:00Z"/>
      <w:ins w:id="22" w:author="ZTE" w:date="2021-01-18T00:26:00Z"/>
      <w:ins w:id="23" w:author="ZTE" w:date="2021-01-18T00:26:00Z">
        <w:r>
          <w:rPr>
            <w:rFonts w:hint="eastAsia" w:eastAsia="微软雅黑"/>
            <w:position w:val="-14"/>
          </w:rPr>
          <w:object>
            <v:shape id="_x0000_i1097" o:spt="75" type="#_x0000_t75" style="height:18.85pt;width:70.35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Equation.3" ShapeID="_x0000_i1097" DrawAspect="Content" ObjectID="_1468075794" r:id="rId121">
              <o:LockedField>false</o:LockedField>
            </o:OLEObject>
          </w:object>
        </w:r>
      </w:ins>
      <w:ins w:id="25" w:author="ZTE" w:date="2021-01-18T00:26:00Z"/>
      <w:ins w:id="26" w:author="ZTE" w:date="2021-01-18T00:26:00Z">
        <w:r>
          <w:rPr/>
          <w:t xml:space="preserve"> is provided by the TPC command value</w:t>
        </w:r>
      </w:ins>
      <w:ins w:id="27" w:author="ZTE" w:date="2021-01-18T00:26:00Z">
        <w:r>
          <w:rPr>
            <w:rFonts w:hint="eastAsia"/>
          </w:rPr>
          <w:t xml:space="preserve"> in </w:t>
        </w:r>
      </w:ins>
      <w:ins w:id="28" w:author="ZTE" w:date="2021-01-18T00:26:00Z">
        <w:r>
          <w:rPr/>
          <w:t>the</w:t>
        </w:r>
      </w:ins>
      <w:ins w:id="29" w:author="ZTE" w:date="2021-01-18T00:26:00Z">
        <w:r>
          <w:rPr>
            <w:rFonts w:hint="eastAsia"/>
          </w:rPr>
          <w:t xml:space="preserve"> latest</w:t>
        </w:r>
      </w:ins>
      <w:ins w:id="30" w:author="ZTE" w:date="2021-01-18T00:26:00Z">
        <w:r>
          <w:rPr/>
          <w:t xml:space="preserve"> </w:t>
        </w:r>
      </w:ins>
      <w:ins w:id="31" w:author="ZTE" w:date="2021-01-18T00:26:00Z">
        <w:r>
          <w:rPr>
            <w:rFonts w:hint="eastAsia"/>
          </w:rPr>
          <w:t>DCI format 2</w:t>
        </w:r>
      </w:ins>
      <w:ins w:id="32" w:author="ZTE" w:date="2021-01-18T00:26:00Z">
        <w:r>
          <w:rPr>
            <w:rFonts w:hint="eastAsia"/>
            <w:lang w:val="en-US" w:eastAsia="zh-CN"/>
          </w:rPr>
          <w:t>_</w:t>
        </w:r>
      </w:ins>
      <w:ins w:id="33" w:author="ZTE" w:date="2021-01-18T00:26:00Z">
        <w:r>
          <w:rPr>
            <w:rFonts w:hint="eastAsia"/>
          </w:rPr>
          <w:t xml:space="preserve">2 that the UE receives </w:t>
        </w:r>
      </w:ins>
      <w:ins w:id="34" w:author="ZTE" w:date="2021-01-18T00:26:00Z"/>
      <w:ins w:id="35" w:author="ZTE" w:date="2021-01-18T00:26:00Z"/>
      <w:ins w:id="36" w:author="ZTE" w:date="2021-01-18T00:26:00Z"/>
      <w:ins w:id="37" w:author="ZTE" w:date="2021-01-18T00:26:00Z">
        <w:r>
          <w:rPr>
            <w:position w:val="-12"/>
          </w:rPr>
          <w:object>
            <v:shape id="_x0000_i1098" o:spt="75" type="#_x0000_t75" style="height:16.6pt;width:43.75pt;" o:ole="t" filled="f" o:preferrelative="t" stroked="f" coordsize="21600,21600">
              <v:path/>
              <v:fill on="f" focussize="0,0"/>
              <v:stroke on="f" joinstyle="miter"/>
              <v:imagedata r:id="rId64" o:title=""/>
              <o:lock v:ext="edit" aspectratio="t"/>
              <w10:wrap type="none"/>
              <w10:anchorlock/>
            </v:shape>
            <o:OLEObject Type="Embed" ProgID="Equation.3" ShapeID="_x0000_i1098" DrawAspect="Content" ObjectID="_1468075795" r:id="rId122">
              <o:LockedField>false</o:LockedField>
            </o:OLEObject>
          </w:object>
        </w:r>
      </w:ins>
      <w:ins w:id="39" w:author="ZTE" w:date="2021-01-18T00:26:00Z"/>
      <w:ins w:id="40" w:author="ZTE" w:date="2021-01-18T00:26:00Z">
        <w:r>
          <w:rPr/>
          <w:t xml:space="preserve"> symbols before PUSCH transmission occasion </w:t>
        </w:r>
      </w:ins>
      <w:ins w:id="41" w:author="ZTE" w:date="2021-01-18T00:26:00Z"/>
      <w:ins w:id="42" w:author="ZTE" w:date="2021-01-18T00:26:00Z"/>
      <w:ins w:id="43" w:author="ZTE" w:date="2021-01-18T00:26:00Z"/>
      <w:ins w:id="44" w:author="ZTE" w:date="2021-01-18T00:26:00Z">
        <w:r>
          <w:rPr>
            <w:position w:val="-6"/>
          </w:rPr>
          <w:object>
            <v:shape id="_x0000_i1099" o:spt="75" type="#_x0000_t75" style="height:14.4pt;width:7.75pt;" o:ole="t" filled="f" o:preferrelative="t" stroked="f" coordsize="21600,21600">
              <v:path/>
              <v:fill on="f" focussize="0,0"/>
              <v:stroke on="f" joinstyle="miter"/>
              <v:imagedata r:id="rId43" o:title=""/>
              <o:lock v:ext="edit" aspectratio="t"/>
              <w10:wrap type="none"/>
              <w10:anchorlock/>
            </v:shape>
            <o:OLEObject Type="Embed" ProgID="Equation.3" ShapeID="_x0000_i1099" DrawAspect="Content" ObjectID="_1468075796" r:id="rId123">
              <o:LockedField>false</o:LockedField>
            </o:OLEObject>
          </w:object>
        </w:r>
      </w:ins>
      <w:ins w:id="46" w:author="ZTE" w:date="2021-01-18T00:26:00Z"/>
      <w:ins w:id="47" w:author="ZTE" w:date="2021-01-18T00:26:00Z">
        <w:r>
          <w:rPr>
            <w:rFonts w:hint="eastAsia"/>
            <w:lang w:val="en-US" w:eastAsia="zh-CN"/>
          </w:rPr>
          <w:t>.</w:t>
        </w:r>
      </w:ins>
    </w:p>
    <w:p>
      <w:pPr>
        <w:pStyle w:val="63"/>
        <w:rPr>
          <w:lang w:val="en-US"/>
        </w:rPr>
      </w:pPr>
      <w:r>
        <w:t>-</w:t>
      </w:r>
      <w:r>
        <w:tab/>
      </w:r>
      <w:r>
        <w:rPr>
          <w:lang w:val="en-US"/>
        </w:rPr>
        <w:t>I</w:t>
      </w:r>
      <w:r>
        <w:t xml:space="preserve">f the UE receives </w:t>
      </w:r>
      <w:r>
        <w:rPr>
          <w:lang w:val="en-US"/>
        </w:rPr>
        <w:t>a</w:t>
      </w:r>
      <w:r>
        <w:t xml:space="preserve"> random access response message </w:t>
      </w:r>
      <w:r>
        <w:rPr>
          <w:lang w:val="en-US"/>
        </w:rPr>
        <w:t>in response to a PRACH</w:t>
      </w:r>
      <w:bookmarkStart w:id="12" w:name="_GoBack"/>
      <w:bookmarkEnd w:id="12"/>
      <w:r>
        <w:rPr>
          <w:lang w:val="en-US"/>
        </w:rPr>
        <w:t xml:space="preserve"> transmission on</w:t>
      </w:r>
      <w:r>
        <w:t xml:space="preserve"> </w:t>
      </w:r>
      <w:r>
        <w:rPr>
          <w:lang w:val="en-US"/>
        </w:rPr>
        <w:t>active</w:t>
      </w:r>
      <w:r>
        <w:t xml:space="preserve"> </w:t>
      </w:r>
      <w:r>
        <w:rPr>
          <w:lang w:val="en-US"/>
        </w:rPr>
        <w:t xml:space="preserve">UL BWP </w:t>
      </w:r>
      <w:r>
        <w:rPr>
          <w:iCs/>
          <w:position w:val="-6"/>
        </w:rPr>
        <w:object>
          <v:shape id="_x0000_i1100" o:spt="75" type="#_x0000_t75" style="height:14.4pt;width:7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100" DrawAspect="Content" ObjectID="_1468075797" r:id="rId124">
            <o:LockedField>false</o:LockedField>
          </o:OLEObject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>
          <v:shape id="_x0000_i110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101" DrawAspect="Content" ObjectID="_1468075798" r:id="rId125">
            <o:LockedField>false</o:LockedField>
          </o:OLEObject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>
          <v:shape id="_x0000_i1102" o:spt="75" type="#_x0000_t75" style="height:12.75pt;width:9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102" DrawAspect="Content" ObjectID="_1468075799" r:id="rId126">
            <o:LockedField>false</o:LockedField>
          </o:OLEObject>
        </w:object>
      </w:r>
      <w:r>
        <w:rPr>
          <w:lang w:val="en-US"/>
        </w:rPr>
        <w:t xml:space="preserve"> as described in Clause 8</w:t>
      </w:r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52E91"/>
    <w:multiLevelType w:val="multilevel"/>
    <w:tmpl w:val="49452E91"/>
    <w:lvl w:ilvl="0" w:tentative="0">
      <w:start w:val="0"/>
      <w:numFmt w:val="bullet"/>
      <w:lvlText w:val="-"/>
      <w:lvlJc w:val="left"/>
      <w:pPr>
        <w:ind w:left="760" w:hanging="360"/>
      </w:pPr>
      <w:rPr>
        <w:rFonts w:hint="default" w:ascii="Arial" w:hAnsi="Arial" w:eastAsia="Malgun Gothic" w:cs="Arial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53C0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0ECC19ED"/>
    <w:rsid w:val="0FBF7C97"/>
    <w:rsid w:val="1012400F"/>
    <w:rsid w:val="141C22C6"/>
    <w:rsid w:val="153A7664"/>
    <w:rsid w:val="15C06FE1"/>
    <w:rsid w:val="18F826AA"/>
    <w:rsid w:val="194E11F5"/>
    <w:rsid w:val="19AD24B5"/>
    <w:rsid w:val="19F52782"/>
    <w:rsid w:val="1B9E0801"/>
    <w:rsid w:val="1D3F0BA6"/>
    <w:rsid w:val="20566B5F"/>
    <w:rsid w:val="23827F9C"/>
    <w:rsid w:val="248912D3"/>
    <w:rsid w:val="288E5F0C"/>
    <w:rsid w:val="28A9508B"/>
    <w:rsid w:val="2B16343C"/>
    <w:rsid w:val="2CF4639F"/>
    <w:rsid w:val="2F4331F7"/>
    <w:rsid w:val="311055CD"/>
    <w:rsid w:val="331E7918"/>
    <w:rsid w:val="34DC3115"/>
    <w:rsid w:val="36313BD5"/>
    <w:rsid w:val="367539B6"/>
    <w:rsid w:val="39314900"/>
    <w:rsid w:val="3AB820F3"/>
    <w:rsid w:val="3AF442B2"/>
    <w:rsid w:val="3BE11E86"/>
    <w:rsid w:val="3CAF2BE8"/>
    <w:rsid w:val="3CE61AB4"/>
    <w:rsid w:val="3D44443D"/>
    <w:rsid w:val="3E5E05B0"/>
    <w:rsid w:val="42D1423A"/>
    <w:rsid w:val="43F86579"/>
    <w:rsid w:val="48171897"/>
    <w:rsid w:val="4903168F"/>
    <w:rsid w:val="49F93A93"/>
    <w:rsid w:val="4B5731C2"/>
    <w:rsid w:val="4BDD53E7"/>
    <w:rsid w:val="4C330596"/>
    <w:rsid w:val="4DB23A73"/>
    <w:rsid w:val="4FB326DC"/>
    <w:rsid w:val="51701338"/>
    <w:rsid w:val="519024BC"/>
    <w:rsid w:val="5275755B"/>
    <w:rsid w:val="52D8118B"/>
    <w:rsid w:val="55706A41"/>
    <w:rsid w:val="55941389"/>
    <w:rsid w:val="583230F0"/>
    <w:rsid w:val="5A565AE9"/>
    <w:rsid w:val="5B4A323A"/>
    <w:rsid w:val="5D3C193A"/>
    <w:rsid w:val="5D856CA9"/>
    <w:rsid w:val="5DF97BA3"/>
    <w:rsid w:val="5E4C6E24"/>
    <w:rsid w:val="616A3C8C"/>
    <w:rsid w:val="618974E6"/>
    <w:rsid w:val="651A02FF"/>
    <w:rsid w:val="66BE5475"/>
    <w:rsid w:val="66D32CD7"/>
    <w:rsid w:val="68FC660F"/>
    <w:rsid w:val="69243203"/>
    <w:rsid w:val="6ABC408D"/>
    <w:rsid w:val="6C505DC1"/>
    <w:rsid w:val="6DA73D70"/>
    <w:rsid w:val="70A43229"/>
    <w:rsid w:val="71F8061A"/>
    <w:rsid w:val="739079F5"/>
    <w:rsid w:val="7622115D"/>
    <w:rsid w:val="773859A8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2"/>
    <w:qFormat/>
    <w:uiPriority w:val="0"/>
    <w:pPr>
      <w:outlineLvl w:val="5"/>
    </w:pPr>
  </w:style>
  <w:style w:type="paragraph" w:styleId="9">
    <w:name w:val="heading 7"/>
    <w:basedOn w:val="8"/>
    <w:next w:val="1"/>
    <w:link w:val="83"/>
    <w:qFormat/>
    <w:uiPriority w:val="0"/>
    <w:pPr>
      <w:outlineLvl w:val="6"/>
    </w:pPr>
  </w:style>
  <w:style w:type="paragraph" w:styleId="10">
    <w:name w:val="heading 8"/>
    <w:basedOn w:val="2"/>
    <w:next w:val="1"/>
    <w:link w:val="8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85"/>
    <w:qFormat/>
    <w:uiPriority w:val="0"/>
    <w:pPr>
      <w:outlineLvl w:val="8"/>
    </w:pPr>
  </w:style>
  <w:style w:type="character" w:default="1" w:styleId="31">
    <w:name w:val="Default Paragraph Font"/>
    <w:semiHidden/>
    <w:unhideWhenUsed/>
    <w:uiPriority w:val="1"/>
  </w:style>
  <w:style w:type="table" w:default="1" w:styleId="2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71"/>
    <w:qFormat/>
    <w:uiPriority w:val="0"/>
    <w:rPr>
      <w:rFonts w:ascii="宋体"/>
      <w:sz w:val="18"/>
      <w:szCs w:val="18"/>
    </w:rPr>
  </w:style>
  <w:style w:type="paragraph" w:styleId="20">
    <w:name w:val="annotation text"/>
    <w:basedOn w:val="1"/>
    <w:link w:val="75"/>
    <w:qFormat/>
    <w:uiPriority w:val="0"/>
  </w:style>
  <w:style w:type="paragraph" w:styleId="21">
    <w:name w:val="Body Text"/>
    <w:basedOn w:val="1"/>
    <w:link w:val="93"/>
    <w:qFormat/>
    <w:uiPriority w:val="0"/>
    <w:pPr>
      <w:spacing w:after="120"/>
      <w:ind w:left="1440" w:hanging="1440"/>
      <w:jc w:val="both"/>
    </w:pPr>
    <w:rPr>
      <w:rFonts w:ascii="Times" w:hAnsi="Times" w:eastAsia="Batang"/>
      <w:szCs w:val="24"/>
    </w:r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72"/>
    <w:qFormat/>
    <w:uiPriority w:val="0"/>
    <w:pPr>
      <w:spacing w:after="0"/>
    </w:pPr>
    <w:rPr>
      <w:sz w:val="18"/>
      <w:szCs w:val="18"/>
    </w:rPr>
  </w:style>
  <w:style w:type="paragraph" w:styleId="24">
    <w:name w:val="footer"/>
    <w:basedOn w:val="25"/>
    <w:link w:val="87"/>
    <w:qFormat/>
    <w:uiPriority w:val="0"/>
    <w:pPr>
      <w:jc w:val="center"/>
    </w:pPr>
    <w:rPr>
      <w:i/>
    </w:rPr>
  </w:style>
  <w:style w:type="paragraph" w:styleId="25">
    <w:name w:val="header"/>
    <w:basedOn w:val="1"/>
    <w:link w:val="8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6">
    <w:name w:val="List"/>
    <w:basedOn w:val="1"/>
    <w:unhideWhenUsed/>
    <w:qFormat/>
    <w:uiPriority w:val="99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27">
    <w:name w:val="toc 9"/>
    <w:basedOn w:val="22"/>
    <w:next w:val="1"/>
    <w:semiHidden/>
    <w:qFormat/>
    <w:uiPriority w:val="0"/>
    <w:pPr>
      <w:ind w:left="1418" w:hanging="1418"/>
    </w:pPr>
  </w:style>
  <w:style w:type="paragraph" w:styleId="28">
    <w:name w:val="annotation subject"/>
    <w:basedOn w:val="20"/>
    <w:next w:val="20"/>
    <w:link w:val="77"/>
    <w:qFormat/>
    <w:uiPriority w:val="0"/>
    <w:rPr>
      <w:b/>
      <w:bCs/>
    </w:rPr>
  </w:style>
  <w:style w:type="table" w:styleId="30">
    <w:name w:val="Table Grid"/>
    <w:basedOn w:val="2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2">
    <w:name w:val="Strong"/>
    <w:qFormat/>
    <w:uiPriority w:val="0"/>
    <w:rPr>
      <w:b/>
      <w:bCs/>
    </w:rPr>
  </w:style>
  <w:style w:type="character" w:styleId="33">
    <w:name w:val="Emphasis"/>
    <w:qFormat/>
    <w:uiPriority w:val="20"/>
    <w:rPr>
      <w:i/>
      <w:iCs/>
    </w:rPr>
  </w:style>
  <w:style w:type="character" w:styleId="34">
    <w:name w:val="Hyperlink"/>
    <w:qFormat/>
    <w:uiPriority w:val="99"/>
    <w:rPr>
      <w:color w:val="0000FF"/>
      <w:u w:val="single"/>
    </w:rPr>
  </w:style>
  <w:style w:type="character" w:styleId="35">
    <w:name w:val="annotation reference"/>
    <w:qFormat/>
    <w:uiPriority w:val="99"/>
    <w:rPr>
      <w:sz w:val="21"/>
      <w:szCs w:val="21"/>
    </w:rPr>
  </w:style>
  <w:style w:type="paragraph" w:customStyle="1" w:styleId="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7">
    <w:name w:val="ZGSM"/>
    <w:qFormat/>
    <w:uiPriority w:val="0"/>
  </w:style>
  <w:style w:type="paragraph" w:customStyle="1" w:styleId="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customStyle="1" w:styleId="40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1">
    <w:name w:val="NO"/>
    <w:basedOn w:val="1"/>
    <w:qFormat/>
    <w:uiPriority w:val="0"/>
    <w:pPr>
      <w:keepLines/>
      <w:ind w:left="1135" w:hanging="851"/>
    </w:pPr>
  </w:style>
  <w:style w:type="paragraph" w:customStyle="1" w:styleId="4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3">
    <w:name w:val="TAR"/>
    <w:basedOn w:val="44"/>
    <w:qFormat/>
    <w:uiPriority w:val="0"/>
    <w:pPr>
      <w:jc w:val="right"/>
    </w:pPr>
  </w:style>
  <w:style w:type="paragraph" w:customStyle="1" w:styleId="4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5">
    <w:name w:val="TAH"/>
    <w:basedOn w:val="46"/>
    <w:link w:val="90"/>
    <w:qFormat/>
    <w:uiPriority w:val="0"/>
    <w:rPr>
      <w:b/>
    </w:rPr>
  </w:style>
  <w:style w:type="paragraph" w:customStyle="1" w:styleId="46">
    <w:name w:val="TAC"/>
    <w:basedOn w:val="44"/>
    <w:link w:val="89"/>
    <w:qFormat/>
    <w:uiPriority w:val="0"/>
    <w:pPr>
      <w:jc w:val="center"/>
    </w:pPr>
  </w:style>
  <w:style w:type="paragraph" w:customStyle="1" w:styleId="47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8">
    <w:name w:val="EX"/>
    <w:basedOn w:val="1"/>
    <w:qFormat/>
    <w:uiPriority w:val="0"/>
    <w:pPr>
      <w:keepLines/>
      <w:ind w:left="1702" w:hanging="1418"/>
    </w:pPr>
  </w:style>
  <w:style w:type="paragraph" w:customStyle="1" w:styleId="49">
    <w:name w:val="FP"/>
    <w:basedOn w:val="1"/>
    <w:qFormat/>
    <w:uiPriority w:val="0"/>
    <w:pPr>
      <w:spacing w:after="0"/>
    </w:pPr>
  </w:style>
  <w:style w:type="paragraph" w:customStyle="1" w:styleId="50">
    <w:name w:val="NW"/>
    <w:basedOn w:val="41"/>
    <w:qFormat/>
    <w:uiPriority w:val="0"/>
    <w:pPr>
      <w:spacing w:after="0"/>
    </w:pPr>
  </w:style>
  <w:style w:type="paragraph" w:customStyle="1" w:styleId="51">
    <w:name w:val="EW"/>
    <w:basedOn w:val="48"/>
    <w:qFormat/>
    <w:uiPriority w:val="0"/>
    <w:pPr>
      <w:spacing w:after="0"/>
    </w:pPr>
  </w:style>
  <w:style w:type="paragraph" w:customStyle="1" w:styleId="52">
    <w:name w:val="B1"/>
    <w:basedOn w:val="1"/>
    <w:link w:val="73"/>
    <w:qFormat/>
    <w:uiPriority w:val="99"/>
    <w:pPr>
      <w:ind w:left="568" w:hanging="284"/>
    </w:pPr>
  </w:style>
  <w:style w:type="paragraph" w:customStyle="1" w:styleId="53">
    <w:name w:val="Editor's Note"/>
    <w:basedOn w:val="41"/>
    <w:qFormat/>
    <w:uiPriority w:val="0"/>
    <w:rPr>
      <w:color w:val="FF0000"/>
    </w:rPr>
  </w:style>
  <w:style w:type="paragraph" w:customStyle="1" w:styleId="54">
    <w:name w:val="TH"/>
    <w:basedOn w:val="1"/>
    <w:link w:val="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AN"/>
    <w:basedOn w:val="44"/>
    <w:qFormat/>
    <w:uiPriority w:val="0"/>
    <w:pPr>
      <w:ind w:left="851" w:hanging="851"/>
    </w:p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TF"/>
    <w:basedOn w:val="54"/>
    <w:qFormat/>
    <w:uiPriority w:val="0"/>
    <w:pPr>
      <w:keepNext w:val="0"/>
      <w:spacing w:before="0" w:after="240"/>
    </w:pPr>
  </w:style>
  <w:style w:type="paragraph" w:customStyle="1" w:styleId="6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B2"/>
    <w:basedOn w:val="1"/>
    <w:link w:val="96"/>
    <w:qFormat/>
    <w:uiPriority w:val="0"/>
    <w:pPr>
      <w:ind w:left="851" w:hanging="284"/>
    </w:pPr>
  </w:style>
  <w:style w:type="paragraph" w:customStyle="1" w:styleId="64">
    <w:name w:val="B3"/>
    <w:basedOn w:val="1"/>
    <w:link w:val="99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8"/>
    <w:qFormat/>
    <w:uiPriority w:val="0"/>
    <w:pPr>
      <w:framePr w:y="16161"/>
    </w:pPr>
  </w:style>
  <w:style w:type="paragraph" w:customStyle="1" w:styleId="69">
    <w:name w:val="TAJ"/>
    <w:basedOn w:val="54"/>
    <w:qFormat/>
    <w:uiPriority w:val="0"/>
  </w:style>
  <w:style w:type="paragraph" w:customStyle="1" w:styleId="70">
    <w:name w:val="Guidance"/>
    <w:basedOn w:val="1"/>
    <w:qFormat/>
    <w:uiPriority w:val="0"/>
    <w:rPr>
      <w:i/>
      <w:color w:val="0000FF"/>
    </w:rPr>
  </w:style>
  <w:style w:type="character" w:customStyle="1" w:styleId="71">
    <w:name w:val="Document Map Char"/>
    <w:link w:val="19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72">
    <w:name w:val="Balloon Text Char"/>
    <w:link w:val="23"/>
    <w:qFormat/>
    <w:uiPriority w:val="0"/>
    <w:rPr>
      <w:sz w:val="18"/>
      <w:szCs w:val="18"/>
      <w:lang w:val="en-GB" w:eastAsia="en-US"/>
    </w:rPr>
  </w:style>
  <w:style w:type="character" w:customStyle="1" w:styleId="73">
    <w:name w:val="B1 Char1"/>
    <w:link w:val="52"/>
    <w:qFormat/>
    <w:uiPriority w:val="0"/>
    <w:rPr>
      <w:lang w:val="en-GB" w:eastAsia="en-US"/>
    </w:rPr>
  </w:style>
  <w:style w:type="character" w:customStyle="1" w:styleId="7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75">
    <w:name w:val="Comment Text Char"/>
    <w:link w:val="20"/>
    <w:qFormat/>
    <w:uiPriority w:val="0"/>
    <w:rPr>
      <w:lang w:val="en-GB" w:eastAsia="en-US"/>
    </w:rPr>
  </w:style>
  <w:style w:type="character" w:customStyle="1" w:styleId="76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7">
    <w:name w:val="Comment Subject Char"/>
    <w:link w:val="28"/>
    <w:qFormat/>
    <w:uiPriority w:val="0"/>
    <w:rPr>
      <w:b/>
      <w:bCs/>
      <w:lang w:val="en-GB" w:eastAsia="en-US"/>
    </w:rPr>
  </w:style>
  <w:style w:type="character" w:customStyle="1" w:styleId="78">
    <w:name w:val="TH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79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8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84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86">
    <w:name w:val="Header Char"/>
    <w:link w:val="25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87">
    <w:name w:val="Footer Char"/>
    <w:link w:val="24"/>
    <w:qFormat/>
    <w:uiPriority w:val="0"/>
    <w:rPr>
      <w:rFonts w:ascii="Arial" w:hAnsi="Arial"/>
      <w:b/>
      <w:i/>
      <w:sz w:val="18"/>
      <w:lang w:val="en-GB" w:eastAsia="ja-JP"/>
    </w:rPr>
  </w:style>
  <w:style w:type="paragraph" w:customStyle="1" w:styleId="8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9">
    <w:name w:val="TAC Char"/>
    <w:link w:val="4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92">
    <w:name w:val="TAL Car"/>
    <w:link w:val="44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Body Text Char"/>
    <w:link w:val="21"/>
    <w:qFormat/>
    <w:uiPriority w:val="0"/>
    <w:rPr>
      <w:rFonts w:ascii="Times" w:hAnsi="Times" w:eastAsia="Batang"/>
      <w:szCs w:val="24"/>
      <w:lang w:val="en-GB" w:eastAsia="en-US"/>
    </w:rPr>
  </w:style>
  <w:style w:type="paragraph" w:customStyle="1" w:styleId="94">
    <w:name w:val="List Paragraph1"/>
    <w:basedOn w:val="1"/>
    <w:link w:val="95"/>
    <w:qFormat/>
    <w:uiPriority w:val="34"/>
    <w:pPr>
      <w:ind w:left="800" w:leftChars="400"/>
    </w:pPr>
    <w:rPr>
      <w:rFonts w:eastAsia="Malgun Gothic"/>
    </w:rPr>
  </w:style>
  <w:style w:type="character" w:customStyle="1" w:styleId="95">
    <w:name w:val="List Paragraph Char"/>
    <w:link w:val="94"/>
    <w:qFormat/>
    <w:uiPriority w:val="34"/>
    <w:rPr>
      <w:rFonts w:eastAsia="Malgun Gothic"/>
      <w:lang w:val="en-GB" w:eastAsia="en-US"/>
    </w:rPr>
  </w:style>
  <w:style w:type="character" w:customStyle="1" w:styleId="96">
    <w:name w:val="B2 Char"/>
    <w:link w:val="63"/>
    <w:qFormat/>
    <w:locked/>
    <w:uiPriority w:val="0"/>
    <w:rPr>
      <w:lang w:val="en-GB" w:eastAsia="en-US"/>
    </w:rPr>
  </w:style>
  <w:style w:type="paragraph" w:customStyle="1" w:styleId="9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98">
    <w:name w:val="B1 Zchn"/>
    <w:qFormat/>
    <w:uiPriority w:val="0"/>
    <w:rPr>
      <w:lang w:eastAsia="en-US"/>
    </w:rPr>
  </w:style>
  <w:style w:type="character" w:customStyle="1" w:styleId="99">
    <w:name w:val="B3 Char"/>
    <w:link w:val="64"/>
    <w:qFormat/>
    <w:uiPriority w:val="0"/>
    <w:rPr>
      <w:lang w:val="en-GB" w:eastAsia="en-US"/>
    </w:rPr>
  </w:style>
  <w:style w:type="paragraph" w:customStyle="1" w:styleId="100">
    <w:name w:val="List Paragraph2"/>
    <w:basedOn w:val="1"/>
    <w:qFormat/>
    <w:uiPriority w:val="99"/>
    <w:pPr>
      <w:ind w:firstLine="420" w:firstLineChars="200"/>
    </w:pPr>
  </w:style>
  <w:style w:type="paragraph" w:styleId="101">
    <w:name w:val="List Paragraph"/>
    <w:basedOn w:val="1"/>
    <w:qFormat/>
    <w:uiPriority w:val="34"/>
    <w:pPr>
      <w:spacing w:after="200" w:line="276" w:lineRule="auto"/>
      <w:ind w:firstLine="420" w:firstLineChars="200"/>
    </w:pPr>
    <w:rPr>
      <w:rFonts w:eastAsia="宋体"/>
      <w:szCs w:val="22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0.wmf"/><Relationship Id="rId98" Type="http://schemas.openxmlformats.org/officeDocument/2006/relationships/oleObject" Target="embeddings/oleObject55.bin"/><Relationship Id="rId97" Type="http://schemas.openxmlformats.org/officeDocument/2006/relationships/oleObject" Target="embeddings/oleObject54.bin"/><Relationship Id="rId96" Type="http://schemas.openxmlformats.org/officeDocument/2006/relationships/image" Target="media/image39.wmf"/><Relationship Id="rId95" Type="http://schemas.openxmlformats.org/officeDocument/2006/relationships/oleObject" Target="embeddings/oleObject53.bin"/><Relationship Id="rId94" Type="http://schemas.openxmlformats.org/officeDocument/2006/relationships/image" Target="media/image38.wmf"/><Relationship Id="rId93" Type="http://schemas.openxmlformats.org/officeDocument/2006/relationships/oleObject" Target="embeddings/oleObject52.bin"/><Relationship Id="rId92" Type="http://schemas.openxmlformats.org/officeDocument/2006/relationships/image" Target="media/image37.wmf"/><Relationship Id="rId91" Type="http://schemas.openxmlformats.org/officeDocument/2006/relationships/oleObject" Target="embeddings/oleObject51.bin"/><Relationship Id="rId90" Type="http://schemas.openxmlformats.org/officeDocument/2006/relationships/oleObject" Target="embeddings/oleObject50.bin"/><Relationship Id="rId9" Type="http://schemas.openxmlformats.org/officeDocument/2006/relationships/image" Target="media/image4.wmf"/><Relationship Id="rId89" Type="http://schemas.openxmlformats.org/officeDocument/2006/relationships/oleObject" Target="embeddings/oleObject49.bin"/><Relationship Id="rId88" Type="http://schemas.openxmlformats.org/officeDocument/2006/relationships/oleObject" Target="embeddings/oleObject48.bin"/><Relationship Id="rId87" Type="http://schemas.openxmlformats.org/officeDocument/2006/relationships/image" Target="media/image36.wmf"/><Relationship Id="rId86" Type="http://schemas.openxmlformats.org/officeDocument/2006/relationships/oleObject" Target="embeddings/oleObject47.bin"/><Relationship Id="rId85" Type="http://schemas.openxmlformats.org/officeDocument/2006/relationships/image" Target="media/image35.wmf"/><Relationship Id="rId84" Type="http://schemas.openxmlformats.org/officeDocument/2006/relationships/oleObject" Target="embeddings/oleObject46.bin"/><Relationship Id="rId83" Type="http://schemas.openxmlformats.org/officeDocument/2006/relationships/image" Target="media/image34.wmf"/><Relationship Id="rId82" Type="http://schemas.openxmlformats.org/officeDocument/2006/relationships/oleObject" Target="embeddings/oleObject45.bin"/><Relationship Id="rId81" Type="http://schemas.openxmlformats.org/officeDocument/2006/relationships/oleObject" Target="embeddings/oleObject44.bin"/><Relationship Id="rId80" Type="http://schemas.openxmlformats.org/officeDocument/2006/relationships/oleObject" Target="embeddings/oleObject43.bin"/><Relationship Id="rId8" Type="http://schemas.openxmlformats.org/officeDocument/2006/relationships/image" Target="media/image3.wmf"/><Relationship Id="rId79" Type="http://schemas.openxmlformats.org/officeDocument/2006/relationships/oleObject" Target="embeddings/oleObject42.bin"/><Relationship Id="rId78" Type="http://schemas.openxmlformats.org/officeDocument/2006/relationships/oleObject" Target="embeddings/oleObject41.bin"/><Relationship Id="rId77" Type="http://schemas.openxmlformats.org/officeDocument/2006/relationships/image" Target="media/image33.wmf"/><Relationship Id="rId76" Type="http://schemas.openxmlformats.org/officeDocument/2006/relationships/oleObject" Target="embeddings/oleObject40.bin"/><Relationship Id="rId75" Type="http://schemas.openxmlformats.org/officeDocument/2006/relationships/image" Target="media/image32.wmf"/><Relationship Id="rId74" Type="http://schemas.openxmlformats.org/officeDocument/2006/relationships/oleObject" Target="embeddings/oleObject39.bin"/><Relationship Id="rId73" Type="http://schemas.openxmlformats.org/officeDocument/2006/relationships/oleObject" Target="embeddings/oleObject38.bin"/><Relationship Id="rId72" Type="http://schemas.openxmlformats.org/officeDocument/2006/relationships/oleObject" Target="embeddings/oleObject37.bin"/><Relationship Id="rId71" Type="http://schemas.openxmlformats.org/officeDocument/2006/relationships/oleObject" Target="embeddings/oleObject36.bin"/><Relationship Id="rId70" Type="http://schemas.openxmlformats.org/officeDocument/2006/relationships/oleObject" Target="embeddings/oleObject35.bin"/><Relationship Id="rId7" Type="http://schemas.openxmlformats.org/officeDocument/2006/relationships/image" Target="media/image2.wmf"/><Relationship Id="rId69" Type="http://schemas.openxmlformats.org/officeDocument/2006/relationships/oleObject" Target="embeddings/oleObject34.bin"/><Relationship Id="rId68" Type="http://schemas.openxmlformats.org/officeDocument/2006/relationships/oleObject" Target="embeddings/oleObject33.bin"/><Relationship Id="rId67" Type="http://schemas.openxmlformats.org/officeDocument/2006/relationships/oleObject" Target="embeddings/oleObject32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9.bin"/><Relationship Id="rId60" Type="http://schemas.openxmlformats.org/officeDocument/2006/relationships/oleObject" Target="embeddings/oleObject28.bin"/><Relationship Id="rId6" Type="http://schemas.openxmlformats.org/officeDocument/2006/relationships/image" Target="media/image1.wmf"/><Relationship Id="rId59" Type="http://schemas.openxmlformats.org/officeDocument/2006/relationships/oleObject" Target="embeddings/oleObject27.bin"/><Relationship Id="rId58" Type="http://schemas.openxmlformats.org/officeDocument/2006/relationships/oleObject" Target="embeddings/oleObject26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5.bin"/><Relationship Id="rId55" Type="http://schemas.openxmlformats.org/officeDocument/2006/relationships/oleObject" Target="embeddings/oleObject24.bin"/><Relationship Id="rId54" Type="http://schemas.openxmlformats.org/officeDocument/2006/relationships/oleObject" Target="embeddings/oleObject23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49" Type="http://schemas.openxmlformats.org/officeDocument/2006/relationships/image" Target="media/image25.wmf"/><Relationship Id="rId48" Type="http://schemas.openxmlformats.org/officeDocument/2006/relationships/oleObject" Target="embeddings/oleObject20.bin"/><Relationship Id="rId47" Type="http://schemas.openxmlformats.org/officeDocument/2006/relationships/oleObject" Target="embeddings/oleObject19.bin"/><Relationship Id="rId46" Type="http://schemas.openxmlformats.org/officeDocument/2006/relationships/oleObject" Target="embeddings/oleObject18.bin"/><Relationship Id="rId45" Type="http://schemas.openxmlformats.org/officeDocument/2006/relationships/oleObject" Target="embeddings/oleObject17.bin"/><Relationship Id="rId44" Type="http://schemas.openxmlformats.org/officeDocument/2006/relationships/oleObject" Target="embeddings/oleObject16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3.wmf"/><Relationship Id="rId40" Type="http://schemas.openxmlformats.org/officeDocument/2006/relationships/oleObject" Target="embeddings/oleObject14.bin"/><Relationship Id="rId4" Type="http://schemas.openxmlformats.org/officeDocument/2006/relationships/theme" Target="theme/theme1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3.bin"/><Relationship Id="rId37" Type="http://schemas.openxmlformats.org/officeDocument/2006/relationships/image" Target="media/image21.wmf"/><Relationship Id="rId36" Type="http://schemas.openxmlformats.org/officeDocument/2006/relationships/oleObject" Target="embeddings/oleObject12.bin"/><Relationship Id="rId35" Type="http://schemas.openxmlformats.org/officeDocument/2006/relationships/image" Target="media/image20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9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8.wmf"/><Relationship Id="rId30" Type="http://schemas.openxmlformats.org/officeDocument/2006/relationships/oleObject" Target="embeddings/oleObject9.bin"/><Relationship Id="rId3" Type="http://schemas.openxmlformats.org/officeDocument/2006/relationships/footer" Target="foot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8.bin"/><Relationship Id="rId27" Type="http://schemas.openxmlformats.org/officeDocument/2006/relationships/oleObject" Target="embeddings/oleObject7.bin"/><Relationship Id="rId26" Type="http://schemas.openxmlformats.org/officeDocument/2006/relationships/oleObject" Target="embeddings/oleObject6.bin"/><Relationship Id="rId25" Type="http://schemas.openxmlformats.org/officeDocument/2006/relationships/oleObject" Target="embeddings/oleObject5.bin"/><Relationship Id="rId24" Type="http://schemas.openxmlformats.org/officeDocument/2006/relationships/oleObject" Target="embeddings/oleObject4.bin"/><Relationship Id="rId23" Type="http://schemas.openxmlformats.org/officeDocument/2006/relationships/image" Target="media/image16.wmf"/><Relationship Id="rId22" Type="http://schemas.openxmlformats.org/officeDocument/2006/relationships/oleObject" Target="embeddings/oleObject3.bin"/><Relationship Id="rId21" Type="http://schemas.openxmlformats.org/officeDocument/2006/relationships/image" Target="media/image15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image" Target="media/image13.wmf"/><Relationship Id="rId17" Type="http://schemas.openxmlformats.org/officeDocument/2006/relationships/image" Target="media/image12.wmf"/><Relationship Id="rId16" Type="http://schemas.openxmlformats.org/officeDocument/2006/relationships/image" Target="media/image11.wmf"/><Relationship Id="rId15" Type="http://schemas.openxmlformats.org/officeDocument/2006/relationships/image" Target="media/image10.wmf"/><Relationship Id="rId14" Type="http://schemas.openxmlformats.org/officeDocument/2006/relationships/image" Target="media/image9.wmf"/><Relationship Id="rId132" Type="http://schemas.microsoft.com/office/2011/relationships/people" Target="people.xml"/><Relationship Id="rId131" Type="http://schemas.openxmlformats.org/officeDocument/2006/relationships/fontTable" Target="fontTable.xml"/><Relationship Id="rId130" Type="http://schemas.microsoft.com/office/2006/relationships/keyMapCustomizations" Target="customizations.xml"/><Relationship Id="rId13" Type="http://schemas.openxmlformats.org/officeDocument/2006/relationships/image" Target="media/image8.wmf"/><Relationship Id="rId129" Type="http://schemas.openxmlformats.org/officeDocument/2006/relationships/customXml" Target="../customXml/item2.xml"/><Relationship Id="rId128" Type="http://schemas.openxmlformats.org/officeDocument/2006/relationships/numbering" Target="numbering.xml"/><Relationship Id="rId127" Type="http://schemas.openxmlformats.org/officeDocument/2006/relationships/customXml" Target="../customXml/item1.xml"/><Relationship Id="rId126" Type="http://schemas.openxmlformats.org/officeDocument/2006/relationships/oleObject" Target="embeddings/oleObject75.bin"/><Relationship Id="rId125" Type="http://schemas.openxmlformats.org/officeDocument/2006/relationships/oleObject" Target="embeddings/oleObject74.bin"/><Relationship Id="rId124" Type="http://schemas.openxmlformats.org/officeDocument/2006/relationships/oleObject" Target="embeddings/oleObject73.bin"/><Relationship Id="rId123" Type="http://schemas.openxmlformats.org/officeDocument/2006/relationships/oleObject" Target="embeddings/oleObject72.bin"/><Relationship Id="rId122" Type="http://schemas.openxmlformats.org/officeDocument/2006/relationships/oleObject" Target="embeddings/oleObject71.bin"/><Relationship Id="rId121" Type="http://schemas.openxmlformats.org/officeDocument/2006/relationships/oleObject" Target="embeddings/oleObject70.bin"/><Relationship Id="rId120" Type="http://schemas.openxmlformats.org/officeDocument/2006/relationships/oleObject" Target="embeddings/oleObject69.bin"/><Relationship Id="rId12" Type="http://schemas.openxmlformats.org/officeDocument/2006/relationships/image" Target="media/image7.wmf"/><Relationship Id="rId119" Type="http://schemas.openxmlformats.org/officeDocument/2006/relationships/image" Target="media/image47.wmf"/><Relationship Id="rId118" Type="http://schemas.openxmlformats.org/officeDocument/2006/relationships/oleObject" Target="embeddings/oleObject68.bin"/><Relationship Id="rId117" Type="http://schemas.openxmlformats.org/officeDocument/2006/relationships/oleObject" Target="embeddings/oleObject67.bin"/><Relationship Id="rId116" Type="http://schemas.openxmlformats.org/officeDocument/2006/relationships/oleObject" Target="embeddings/oleObject66.bin"/><Relationship Id="rId115" Type="http://schemas.openxmlformats.org/officeDocument/2006/relationships/oleObject" Target="embeddings/oleObject65.bin"/><Relationship Id="rId114" Type="http://schemas.openxmlformats.org/officeDocument/2006/relationships/oleObject" Target="embeddings/oleObject64.bin"/><Relationship Id="rId113" Type="http://schemas.openxmlformats.org/officeDocument/2006/relationships/image" Target="media/image46.wmf"/><Relationship Id="rId112" Type="http://schemas.openxmlformats.org/officeDocument/2006/relationships/oleObject" Target="embeddings/oleObject63.bin"/><Relationship Id="rId111" Type="http://schemas.openxmlformats.org/officeDocument/2006/relationships/oleObject" Target="embeddings/oleObject62.bin"/><Relationship Id="rId110" Type="http://schemas.openxmlformats.org/officeDocument/2006/relationships/image" Target="media/image45.wmf"/><Relationship Id="rId11" Type="http://schemas.openxmlformats.org/officeDocument/2006/relationships/image" Target="media/image6.wmf"/><Relationship Id="rId109" Type="http://schemas.openxmlformats.org/officeDocument/2006/relationships/oleObject" Target="embeddings/oleObject61.bin"/><Relationship Id="rId108" Type="http://schemas.openxmlformats.org/officeDocument/2006/relationships/image" Target="media/image44.wmf"/><Relationship Id="rId107" Type="http://schemas.openxmlformats.org/officeDocument/2006/relationships/oleObject" Target="embeddings/oleObject60.bin"/><Relationship Id="rId106" Type="http://schemas.openxmlformats.org/officeDocument/2006/relationships/oleObject" Target="embeddings/oleObject59.bin"/><Relationship Id="rId105" Type="http://schemas.openxmlformats.org/officeDocument/2006/relationships/image" Target="media/image43.wmf"/><Relationship Id="rId104" Type="http://schemas.openxmlformats.org/officeDocument/2006/relationships/oleObject" Target="embeddings/oleObject58.bin"/><Relationship Id="rId103" Type="http://schemas.openxmlformats.org/officeDocument/2006/relationships/image" Target="media/image42.wmf"/><Relationship Id="rId102" Type="http://schemas.openxmlformats.org/officeDocument/2006/relationships/oleObject" Target="embeddings/oleObject57.bin"/><Relationship Id="rId101" Type="http://schemas.openxmlformats.org/officeDocument/2006/relationships/image" Target="media/image41.wmf"/><Relationship Id="rId100" Type="http://schemas.openxmlformats.org/officeDocument/2006/relationships/oleObject" Target="embeddings/oleObject56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7DBEC0-7BBB-48B5-9ACD-8D713B8E1E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4</Pages>
  <Words>1499</Words>
  <Characters>8548</Characters>
  <Lines>71</Lines>
  <Paragraphs>20</Paragraphs>
  <TotalTime>0</TotalTime>
  <ScaleCrop>false</ScaleCrop>
  <LinksUpToDate>false</LinksUpToDate>
  <CharactersWithSpaces>10027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2021-01-18T01:45:00Z</dcterms:created>
  <dc:creator>ZTE</dc:creator>
  <cp:keywords>NR, Layer 1</cp:keywords>
  <cp:lastModifiedBy>yaoke2</cp:lastModifiedBy>
  <dcterms:modified xsi:type="dcterms:W3CDTF">2021-01-18T12:09:07Z</dcterms:modified>
  <dc:subject>NR; Multiplexing and channel coding (Release 15)</dc:subject>
  <dc:title>3GPP TS 38.212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